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69864" w14:textId="5A73A683" w:rsidR="00FB378F" w:rsidRDefault="00FB378F" w:rsidP="00FB378F">
      <w:pPr>
        <w:pStyle w:val="Header"/>
        <w:tabs>
          <w:tab w:val="right" w:pos="9900"/>
          <w:tab w:val="right" w:pos="13323"/>
        </w:tabs>
        <w:rPr>
          <w:sz w:val="24"/>
          <w:szCs w:val="24"/>
          <w:lang w:val="pt-BR"/>
        </w:rPr>
      </w:pPr>
      <w:bookmarkStart w:id="0" w:name="_Hlk494371635"/>
      <w:r>
        <w:rPr>
          <w:sz w:val="24"/>
          <w:szCs w:val="24"/>
          <w:lang w:val="pt-BR"/>
        </w:rPr>
        <w:t>3GPP TSG-RAN WG4 RAN4-</w:t>
      </w:r>
      <w:r w:rsidR="006B2D38">
        <w:rPr>
          <w:sz w:val="24"/>
          <w:szCs w:val="24"/>
          <w:lang w:val="pt-BR"/>
        </w:rPr>
        <w:t>90</w:t>
      </w:r>
      <w:r>
        <w:rPr>
          <w:sz w:val="24"/>
          <w:szCs w:val="24"/>
          <w:lang w:val="pt-BR"/>
        </w:rPr>
        <w:tab/>
      </w:r>
      <w:r w:rsidR="00D4605A" w:rsidRPr="00D4605A">
        <w:rPr>
          <w:sz w:val="24"/>
          <w:szCs w:val="24"/>
          <w:lang w:val="pt-BR"/>
        </w:rPr>
        <w:t>R4-1900971</w:t>
      </w:r>
    </w:p>
    <w:bookmarkEnd w:id="0"/>
    <w:p w14:paraId="34108BB6" w14:textId="5ADF4C16" w:rsidR="00E76D4B" w:rsidRDefault="006B2D38" w:rsidP="00E76D4B">
      <w:pPr>
        <w:pStyle w:val="Header"/>
        <w:tabs>
          <w:tab w:val="right" w:pos="10206"/>
        </w:tabs>
        <w:spacing w:after="120"/>
        <w:rPr>
          <w:rFonts w:cs="Arial"/>
          <w:sz w:val="24"/>
        </w:rPr>
      </w:pPr>
      <w:r>
        <w:rPr>
          <w:rFonts w:cs="Arial"/>
          <w:sz w:val="24"/>
        </w:rPr>
        <w:t>Athens</w:t>
      </w:r>
      <w:r w:rsidR="00E76D4B">
        <w:rPr>
          <w:rFonts w:cs="Arial"/>
          <w:sz w:val="24"/>
        </w:rPr>
        <w:t xml:space="preserve">, </w:t>
      </w:r>
      <w:r>
        <w:rPr>
          <w:rFonts w:cs="Arial"/>
          <w:sz w:val="24"/>
        </w:rPr>
        <w:t>Greece</w:t>
      </w:r>
      <w:r w:rsidR="00E76D4B">
        <w:rPr>
          <w:rFonts w:cs="Arial"/>
          <w:sz w:val="24"/>
        </w:rPr>
        <w:t xml:space="preserve">, </w:t>
      </w:r>
      <w:r>
        <w:rPr>
          <w:rFonts w:cs="Arial"/>
          <w:sz w:val="24"/>
        </w:rPr>
        <w:t>25 February</w:t>
      </w:r>
      <w:r w:rsidR="00E76D4B">
        <w:rPr>
          <w:rFonts w:cs="Arial"/>
          <w:sz w:val="24"/>
        </w:rPr>
        <w:t xml:space="preserve"> – </w:t>
      </w:r>
      <w:r>
        <w:rPr>
          <w:rFonts w:cs="Arial"/>
          <w:sz w:val="24"/>
        </w:rPr>
        <w:t>1 March</w:t>
      </w:r>
      <w:r w:rsidR="00E76D4B">
        <w:rPr>
          <w:rFonts w:cs="Arial"/>
          <w:sz w:val="24"/>
        </w:rPr>
        <w:t xml:space="preserve"> 201</w:t>
      </w:r>
      <w:r>
        <w:rPr>
          <w:rFonts w:cs="Arial"/>
          <w:sz w:val="24"/>
        </w:rPr>
        <w:t>9</w:t>
      </w:r>
    </w:p>
    <w:p w14:paraId="5C2B74C7" w14:textId="77777777" w:rsidR="00B70FF7" w:rsidRPr="00FB378F" w:rsidRDefault="00B70FF7" w:rsidP="00B70FF7">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106774C8" w14:textId="4ADA9C3B" w:rsidR="00F37D44" w:rsidRDefault="00664D98" w:rsidP="00D364AC">
      <w:pPr>
        <w:spacing w:after="120"/>
        <w:ind w:left="567" w:hanging="567"/>
        <w:rPr>
          <w:rFonts w:ascii="Arial" w:hAnsi="Arial" w:cs="Arial"/>
          <w:bCs/>
          <w:color w:val="FF0000"/>
        </w:rPr>
      </w:pPr>
      <w:r w:rsidRPr="00F37D44">
        <w:rPr>
          <w:b/>
          <w:sz w:val="24"/>
          <w:szCs w:val="24"/>
          <w:lang w:val="en-US"/>
        </w:rPr>
        <w:t>Title:</w:t>
      </w:r>
      <w:r w:rsidR="00F37D44">
        <w:rPr>
          <w:b/>
        </w:rPr>
        <w:t xml:space="preserve"> </w:t>
      </w:r>
      <w:r w:rsidR="007E0D89" w:rsidRPr="007E0D89">
        <w:rPr>
          <w:sz w:val="24"/>
          <w:szCs w:val="24"/>
          <w:lang w:val="en-US"/>
        </w:rPr>
        <w:t xml:space="preserve">Definition of exclusion bands size for EMC immunity test of OTA AAS </w:t>
      </w:r>
      <w:proofErr w:type="spellStart"/>
      <w:r w:rsidR="007E0D89" w:rsidRPr="007E0D89">
        <w:rPr>
          <w:sz w:val="24"/>
          <w:szCs w:val="24"/>
          <w:lang w:val="en-US"/>
        </w:rPr>
        <w:t>AAS</w:t>
      </w:r>
      <w:proofErr w:type="spellEnd"/>
      <w:r w:rsidR="007E0D89" w:rsidRPr="007E0D89">
        <w:rPr>
          <w:sz w:val="24"/>
          <w:szCs w:val="24"/>
          <w:lang w:val="en-US"/>
        </w:rPr>
        <w:t xml:space="preserve"> and NR 1-O</w:t>
      </w:r>
    </w:p>
    <w:p w14:paraId="7E9B3BA8" w14:textId="449C157D" w:rsidR="00664D98" w:rsidRPr="006B2D38" w:rsidRDefault="00664D98" w:rsidP="00664D98">
      <w:pPr>
        <w:pStyle w:val="BodyText"/>
        <w:spacing w:after="120"/>
        <w:rPr>
          <w:lang w:val="sv-SE"/>
        </w:rPr>
      </w:pPr>
      <w:r w:rsidRPr="006B2D38">
        <w:rPr>
          <w:b/>
          <w:lang w:val="sv-SE"/>
        </w:rPr>
        <w:t>Agenda item:</w:t>
      </w:r>
      <w:r w:rsidRPr="006B2D38">
        <w:rPr>
          <w:b/>
          <w:lang w:val="sv-SE"/>
        </w:rPr>
        <w:tab/>
      </w:r>
      <w:r w:rsidRPr="006B2D38">
        <w:rPr>
          <w:b/>
          <w:lang w:val="sv-SE"/>
        </w:rPr>
        <w:tab/>
      </w:r>
      <w:bookmarkStart w:id="1" w:name="_Hlk513226177"/>
      <w:r w:rsidR="00C46C96" w:rsidRPr="006B2D38">
        <w:rPr>
          <w:lang w:val="sv-SE"/>
        </w:rPr>
        <w:t xml:space="preserve"> </w:t>
      </w:r>
      <w:bookmarkEnd w:id="1"/>
      <w:r w:rsidR="007E0D89" w:rsidRPr="007E0D89">
        <w:rPr>
          <w:lang w:val="sv-SE"/>
        </w:rPr>
        <w:t>6.11.2.2</w:t>
      </w:r>
    </w:p>
    <w:p w14:paraId="244C963E" w14:textId="32C2B991" w:rsidR="00664D98" w:rsidRPr="005C2B50" w:rsidRDefault="00664D98" w:rsidP="00664D98">
      <w:pPr>
        <w:pStyle w:val="BodyText"/>
        <w:spacing w:after="120"/>
        <w:rPr>
          <w:b/>
        </w:rPr>
      </w:pPr>
      <w:r w:rsidRPr="005C2B50">
        <w:rPr>
          <w:b/>
        </w:rPr>
        <w:t>Document for:</w:t>
      </w:r>
      <w:r w:rsidRPr="005C2B50">
        <w:rPr>
          <w:b/>
        </w:rPr>
        <w:tab/>
      </w:r>
      <w:r w:rsidR="00D35C7F">
        <w:t>Approval</w:t>
      </w:r>
    </w:p>
    <w:p w14:paraId="292C85E4" w14:textId="77777777" w:rsidR="00664D98" w:rsidRDefault="00664D98" w:rsidP="00664D98">
      <w:pPr>
        <w:pStyle w:val="Heading1"/>
        <w:rPr>
          <w:lang w:val="en-US"/>
        </w:rPr>
      </w:pPr>
      <w:r w:rsidRPr="006A67A0">
        <w:rPr>
          <w:lang w:val="en-US"/>
        </w:rPr>
        <w:t>Introduction</w:t>
      </w:r>
    </w:p>
    <w:p w14:paraId="31D15138" w14:textId="41147A61" w:rsidR="00D81BEF" w:rsidRDefault="00C06A8D" w:rsidP="00D81BEF">
      <w:pPr>
        <w:spacing w:line="276" w:lineRule="auto"/>
        <w:jc w:val="both"/>
        <w:rPr>
          <w:color w:val="000000" w:themeColor="text1"/>
          <w:sz w:val="22"/>
          <w:szCs w:val="22"/>
        </w:rPr>
      </w:pPr>
      <w:r>
        <w:rPr>
          <w:color w:val="000000" w:themeColor="text1"/>
          <w:sz w:val="22"/>
          <w:szCs w:val="22"/>
        </w:rPr>
        <w:t>D</w:t>
      </w:r>
      <w:r w:rsidR="00647072">
        <w:rPr>
          <w:color w:val="000000" w:themeColor="text1"/>
          <w:sz w:val="22"/>
          <w:szCs w:val="22"/>
        </w:rPr>
        <w:t xml:space="preserve">iscussion on </w:t>
      </w:r>
      <w:r w:rsidR="004A356B">
        <w:rPr>
          <w:color w:val="000000" w:themeColor="text1"/>
          <w:sz w:val="22"/>
          <w:szCs w:val="22"/>
        </w:rPr>
        <w:t xml:space="preserve">Exclusion Bands size for </w:t>
      </w:r>
      <w:r w:rsidR="00E53F41">
        <w:rPr>
          <w:color w:val="000000" w:themeColor="text1"/>
          <w:sz w:val="22"/>
          <w:szCs w:val="22"/>
        </w:rPr>
        <w:t xml:space="preserve">EMC Radiated Immunity </w:t>
      </w:r>
      <w:r>
        <w:rPr>
          <w:color w:val="000000" w:themeColor="text1"/>
          <w:sz w:val="22"/>
          <w:szCs w:val="22"/>
        </w:rPr>
        <w:t xml:space="preserve">has been carried out in previous RAN 4 meetings. </w:t>
      </w:r>
      <w:r w:rsidR="00D81BEF" w:rsidRPr="00D23CFC">
        <w:rPr>
          <w:color w:val="000000" w:themeColor="text1"/>
          <w:sz w:val="22"/>
          <w:szCs w:val="22"/>
        </w:rPr>
        <w:t xml:space="preserve">In this </w:t>
      </w:r>
      <w:proofErr w:type="gramStart"/>
      <w:r w:rsidR="00D81BEF" w:rsidRPr="00D23CFC">
        <w:rPr>
          <w:color w:val="000000" w:themeColor="text1"/>
          <w:sz w:val="22"/>
          <w:szCs w:val="22"/>
        </w:rPr>
        <w:t xml:space="preserve">paper, </w:t>
      </w:r>
      <w:r w:rsidR="00553897">
        <w:rPr>
          <w:color w:val="000000" w:themeColor="text1"/>
          <w:sz w:val="22"/>
          <w:szCs w:val="22"/>
        </w:rPr>
        <w:t>and</w:t>
      </w:r>
      <w:proofErr w:type="gramEnd"/>
      <w:r w:rsidR="00553897">
        <w:rPr>
          <w:color w:val="000000" w:themeColor="text1"/>
          <w:sz w:val="22"/>
          <w:szCs w:val="22"/>
        </w:rPr>
        <w:t xml:space="preserve"> </w:t>
      </w:r>
      <w:r w:rsidR="00A32808">
        <w:rPr>
          <w:color w:val="000000" w:themeColor="text1"/>
          <w:sz w:val="22"/>
          <w:szCs w:val="22"/>
        </w:rPr>
        <w:t xml:space="preserve">starting </w:t>
      </w:r>
      <w:r w:rsidR="00553897">
        <w:rPr>
          <w:color w:val="000000" w:themeColor="text1"/>
          <w:sz w:val="22"/>
          <w:szCs w:val="22"/>
        </w:rPr>
        <w:t xml:space="preserve">from the initial agreements achieved in RAN4-89, </w:t>
      </w:r>
      <w:r w:rsidR="00625063">
        <w:rPr>
          <w:color w:val="000000" w:themeColor="text1"/>
          <w:sz w:val="22"/>
          <w:szCs w:val="22"/>
        </w:rPr>
        <w:t xml:space="preserve">we </w:t>
      </w:r>
      <w:r w:rsidR="00553897">
        <w:rPr>
          <w:color w:val="000000" w:themeColor="text1"/>
          <w:sz w:val="22"/>
          <w:szCs w:val="22"/>
        </w:rPr>
        <w:t>present</w:t>
      </w:r>
      <w:r w:rsidR="00625063">
        <w:rPr>
          <w:color w:val="000000" w:themeColor="text1"/>
          <w:sz w:val="22"/>
          <w:szCs w:val="22"/>
        </w:rPr>
        <w:t xml:space="preserve"> our </w:t>
      </w:r>
      <w:r w:rsidR="00B07875">
        <w:rPr>
          <w:color w:val="000000" w:themeColor="text1"/>
          <w:sz w:val="22"/>
          <w:szCs w:val="22"/>
        </w:rPr>
        <w:t xml:space="preserve">proposal </w:t>
      </w:r>
      <w:r w:rsidR="00515158">
        <w:rPr>
          <w:color w:val="000000" w:themeColor="text1"/>
          <w:sz w:val="22"/>
          <w:szCs w:val="22"/>
        </w:rPr>
        <w:t>on the</w:t>
      </w:r>
      <w:r w:rsidR="00D81BEF" w:rsidRPr="00D23CFC">
        <w:rPr>
          <w:color w:val="000000" w:themeColor="text1"/>
          <w:sz w:val="22"/>
          <w:szCs w:val="22"/>
        </w:rPr>
        <w:t xml:space="preserve"> size of exclusion zones </w:t>
      </w:r>
      <w:r w:rsidR="00515158">
        <w:rPr>
          <w:color w:val="000000" w:themeColor="text1"/>
          <w:sz w:val="22"/>
          <w:szCs w:val="22"/>
        </w:rPr>
        <w:t>for</w:t>
      </w:r>
      <w:r w:rsidR="005C5BE6">
        <w:rPr>
          <w:color w:val="000000" w:themeColor="text1"/>
          <w:sz w:val="22"/>
          <w:szCs w:val="22"/>
        </w:rPr>
        <w:t xml:space="preserve"> Radiated Immunity test of</w:t>
      </w:r>
      <w:r w:rsidR="00950C19">
        <w:rPr>
          <w:color w:val="000000" w:themeColor="text1"/>
          <w:sz w:val="22"/>
          <w:szCs w:val="22"/>
        </w:rPr>
        <w:t xml:space="preserve"> OTA AAS and type 1-O BS</w:t>
      </w:r>
      <w:r w:rsidR="005C5BE6">
        <w:rPr>
          <w:color w:val="000000" w:themeColor="text1"/>
          <w:sz w:val="22"/>
          <w:szCs w:val="22"/>
        </w:rPr>
        <w:t xml:space="preserve">, especially when </w:t>
      </w:r>
      <w:r w:rsidR="0004376E">
        <w:rPr>
          <w:color w:val="000000" w:themeColor="text1"/>
          <w:sz w:val="22"/>
          <w:szCs w:val="22"/>
        </w:rPr>
        <w:t>for regulatory considerations, the concept of spatial exclusion cannot be implemented.</w:t>
      </w:r>
    </w:p>
    <w:p w14:paraId="47A8774F" w14:textId="4284365B" w:rsidR="002E57B8" w:rsidRDefault="002E57B8" w:rsidP="002E57B8">
      <w:pPr>
        <w:pStyle w:val="Heading1"/>
      </w:pPr>
      <w:r>
        <w:t>Discussion</w:t>
      </w:r>
    </w:p>
    <w:p w14:paraId="055A17EC" w14:textId="5492FE49" w:rsidR="002432C6" w:rsidRDefault="002432C6" w:rsidP="00A171AE">
      <w:r>
        <w:t xml:space="preserve"> </w:t>
      </w:r>
    </w:p>
    <w:p w14:paraId="0DCE4029" w14:textId="355402D6" w:rsidR="007531B9" w:rsidRDefault="007531B9" w:rsidP="00277761">
      <w:pPr>
        <w:pStyle w:val="Heading2"/>
      </w:pPr>
      <w:r w:rsidRPr="007531B9">
        <w:t>Calculation of level of interfering signal during RI test</w:t>
      </w:r>
    </w:p>
    <w:p w14:paraId="2F24BD8C" w14:textId="26CC83BB" w:rsidR="002F5B9C" w:rsidRPr="002F5B9C" w:rsidRDefault="002F5B9C" w:rsidP="002F5B9C">
      <w:pPr>
        <w:spacing w:line="300" w:lineRule="auto"/>
        <w:jc w:val="both"/>
        <w:rPr>
          <w:color w:val="000000" w:themeColor="text1"/>
          <w:sz w:val="22"/>
          <w:szCs w:val="22"/>
        </w:rPr>
      </w:pPr>
      <w:proofErr w:type="gramStart"/>
      <w:r w:rsidRPr="002F5B9C">
        <w:rPr>
          <w:color w:val="000000" w:themeColor="text1"/>
          <w:sz w:val="22"/>
          <w:szCs w:val="22"/>
        </w:rPr>
        <w:t>In order to</w:t>
      </w:r>
      <w:proofErr w:type="gramEnd"/>
      <w:r w:rsidRPr="002F5B9C">
        <w:rPr>
          <w:color w:val="000000" w:themeColor="text1"/>
          <w:sz w:val="22"/>
          <w:szCs w:val="22"/>
        </w:rPr>
        <w:t xml:space="preserve"> estimate the amount of protection of the BS RX, as a first step, we need to estimate the level of the interfering signal that will arrive at TAB port of radio in the RI test. In this section we provide an estimation of this signal and compare it to the level of interferer in the RF general blocking requirement. An example test setup for testing RI is shown in figure </w:t>
      </w:r>
      <w:r>
        <w:rPr>
          <w:color w:val="000000" w:themeColor="text1"/>
          <w:sz w:val="22"/>
          <w:szCs w:val="22"/>
        </w:rPr>
        <w:t>1</w:t>
      </w:r>
      <w:r w:rsidRPr="002F5B9C">
        <w:rPr>
          <w:color w:val="000000" w:themeColor="text1"/>
          <w:sz w:val="22"/>
          <w:szCs w:val="22"/>
        </w:rPr>
        <w:t>.</w:t>
      </w:r>
    </w:p>
    <w:p w14:paraId="2F8872AF" w14:textId="77777777" w:rsidR="002F5B9C" w:rsidRPr="00CB040D" w:rsidRDefault="002F5B9C" w:rsidP="002F5B9C">
      <w:pPr>
        <w:spacing w:line="300" w:lineRule="auto"/>
        <w:jc w:val="both"/>
        <w:rPr>
          <w:szCs w:val="24"/>
          <w:lang w:val="en-US"/>
        </w:rPr>
      </w:pPr>
    </w:p>
    <w:p w14:paraId="20A480B6" w14:textId="77777777" w:rsidR="002F5B9C" w:rsidRDefault="002F5B9C" w:rsidP="002F5B9C">
      <w:pPr>
        <w:spacing w:line="300" w:lineRule="auto"/>
        <w:jc w:val="both"/>
        <w:rPr>
          <w:szCs w:val="24"/>
        </w:rPr>
      </w:pPr>
      <w:r>
        <w:rPr>
          <w:noProof/>
          <w:szCs w:val="24"/>
        </w:rPr>
        <w:drawing>
          <wp:inline distT="0" distB="0" distL="0" distR="0" wp14:anchorId="3BB046D8" wp14:editId="749AB0A5">
            <wp:extent cx="6007735" cy="14389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7735" cy="1438910"/>
                    </a:xfrm>
                    <a:prstGeom prst="rect">
                      <a:avLst/>
                    </a:prstGeom>
                    <a:noFill/>
                  </pic:spPr>
                </pic:pic>
              </a:graphicData>
            </a:graphic>
          </wp:inline>
        </w:drawing>
      </w:r>
    </w:p>
    <w:p w14:paraId="61EA977D" w14:textId="339671FF" w:rsidR="002F5B9C" w:rsidRPr="001943A4" w:rsidRDefault="002F5B9C" w:rsidP="001943A4">
      <w:pPr>
        <w:spacing w:line="300" w:lineRule="auto"/>
        <w:jc w:val="center"/>
        <w:rPr>
          <w:b/>
          <w:color w:val="000000" w:themeColor="text1"/>
          <w:sz w:val="22"/>
          <w:szCs w:val="22"/>
        </w:rPr>
      </w:pPr>
      <w:r w:rsidRPr="001943A4">
        <w:rPr>
          <w:b/>
          <w:color w:val="000000" w:themeColor="text1"/>
          <w:sz w:val="22"/>
          <w:szCs w:val="22"/>
        </w:rPr>
        <w:t xml:space="preserve">Figure </w:t>
      </w:r>
      <w:r w:rsidR="001943A4" w:rsidRPr="001943A4">
        <w:rPr>
          <w:b/>
          <w:color w:val="000000" w:themeColor="text1"/>
          <w:sz w:val="22"/>
          <w:szCs w:val="22"/>
        </w:rPr>
        <w:t>1</w:t>
      </w:r>
      <w:r w:rsidRPr="001943A4">
        <w:rPr>
          <w:b/>
          <w:color w:val="000000" w:themeColor="text1"/>
          <w:sz w:val="22"/>
          <w:szCs w:val="22"/>
        </w:rPr>
        <w:t>: example test setup of RI testing</w:t>
      </w:r>
    </w:p>
    <w:p w14:paraId="7FC27A49" w14:textId="77777777" w:rsidR="002F5B9C" w:rsidRDefault="002F5B9C" w:rsidP="002F5B9C">
      <w:pPr>
        <w:spacing w:line="300" w:lineRule="auto"/>
        <w:jc w:val="both"/>
        <w:rPr>
          <w:szCs w:val="24"/>
        </w:rPr>
      </w:pPr>
    </w:p>
    <w:p w14:paraId="62DA4797" w14:textId="77777777" w:rsidR="002F5B9C" w:rsidRPr="002F5B9C" w:rsidRDefault="002F5B9C" w:rsidP="002F5B9C">
      <w:pPr>
        <w:spacing w:line="300" w:lineRule="auto"/>
        <w:jc w:val="both"/>
        <w:rPr>
          <w:color w:val="000000" w:themeColor="text1"/>
          <w:sz w:val="22"/>
          <w:szCs w:val="22"/>
        </w:rPr>
      </w:pPr>
      <w:r w:rsidRPr="002F5B9C">
        <w:rPr>
          <w:color w:val="000000" w:themeColor="text1"/>
          <w:sz w:val="22"/>
          <w:szCs w:val="22"/>
        </w:rPr>
        <w:t xml:space="preserve">The received power level can be calculated from the electric field strength and antenna parameters according to the following equation. </w:t>
      </w:r>
    </w:p>
    <w:p w14:paraId="6AF95C78" w14:textId="77777777" w:rsidR="002F5B9C" w:rsidRPr="002432C6" w:rsidRDefault="002F5B9C" w:rsidP="002F5B9C">
      <m:oMathPara>
        <m:oMath>
          <m:sSub>
            <m:sSubPr>
              <m:ctrlPr>
                <w:ins w:id="2" w:author="Bo Franzon" w:date="2018-11-09T18:24:00Z">
                  <w:rPr>
                    <w:rFonts w:ascii="Cambria Math" w:hAnsi="Cambria Math"/>
                    <w:i/>
                  </w:rPr>
                </w:ins>
              </m:ctrlPr>
            </m:sSubPr>
            <m:e>
              <m:r>
                <w:ins w:id="3" w:author="Bo Franzon" w:date="2018-11-09T18:24:00Z">
                  <w:rPr>
                    <w:rFonts w:ascii="Cambria Math" w:hAnsi="Cambria Math"/>
                  </w:rPr>
                  <m:t>P</m:t>
                </w:ins>
              </m:r>
            </m:e>
            <m:sub>
              <m:r>
                <w:ins w:id="4" w:author="Bo Franzon" w:date="2018-11-09T18:24:00Z">
                  <w:rPr>
                    <w:rFonts w:ascii="Cambria Math" w:hAnsi="Cambria Math"/>
                  </w:rPr>
                  <m:t>r</m:t>
                </w:ins>
              </m:r>
            </m:sub>
          </m:sSub>
          <m:r>
            <w:ins w:id="5" w:author="Bo Franzon" w:date="2018-11-09T18:24:00Z">
              <w:rPr>
                <w:rFonts w:ascii="Cambria Math" w:hAnsi="Cambria Math"/>
              </w:rPr>
              <m:t>=</m:t>
            </w:ins>
          </m:r>
          <m:f>
            <m:fPr>
              <m:ctrlPr>
                <w:ins w:id="6" w:author="Bo Franzon" w:date="2018-11-09T18:24:00Z">
                  <w:rPr>
                    <w:rFonts w:ascii="Cambria Math" w:hAnsi="Cambria Math"/>
                    <w:i/>
                  </w:rPr>
                </w:ins>
              </m:ctrlPr>
            </m:fPr>
            <m:num>
              <m:sSub>
                <m:sSubPr>
                  <m:ctrlPr>
                    <w:ins w:id="7" w:author="Bo Franzon" w:date="2018-11-09T18:24:00Z">
                      <w:rPr>
                        <w:rFonts w:ascii="Cambria Math" w:hAnsi="Cambria Math"/>
                        <w:i/>
                      </w:rPr>
                    </w:ins>
                  </m:ctrlPr>
                </m:sSubPr>
                <m:e>
                  <m:r>
                    <w:ins w:id="8" w:author="Bo Franzon" w:date="2018-11-09T18:24:00Z">
                      <w:rPr>
                        <w:rFonts w:ascii="Cambria Math" w:hAnsi="Cambria Math"/>
                      </w:rPr>
                      <m:t>P</m:t>
                    </w:ins>
                  </m:r>
                </m:e>
                <m:sub>
                  <m:r>
                    <w:ins w:id="9" w:author="Bo Franzon" w:date="2018-11-09T18:24:00Z">
                      <w:rPr>
                        <w:rFonts w:ascii="Cambria Math" w:hAnsi="Cambria Math"/>
                      </w:rPr>
                      <m:t>t</m:t>
                    </w:ins>
                  </m:r>
                </m:sub>
              </m:sSub>
              <m:sSub>
                <m:sSubPr>
                  <m:ctrlPr>
                    <w:ins w:id="10" w:author="Bo Franzon" w:date="2018-11-09T18:24:00Z">
                      <w:rPr>
                        <w:rFonts w:ascii="Cambria Math" w:hAnsi="Cambria Math"/>
                        <w:i/>
                      </w:rPr>
                    </w:ins>
                  </m:ctrlPr>
                </m:sSubPr>
                <m:e>
                  <m:r>
                    <w:ins w:id="11" w:author="Bo Franzon" w:date="2018-11-09T18:24:00Z">
                      <w:rPr>
                        <w:rFonts w:ascii="Cambria Math" w:hAnsi="Cambria Math"/>
                      </w:rPr>
                      <m:t>G</m:t>
                    </w:ins>
                  </m:r>
                </m:e>
                <m:sub>
                  <m:r>
                    <w:ins w:id="12" w:author="Bo Franzon" w:date="2018-11-09T18:24:00Z">
                      <w:rPr>
                        <w:rFonts w:ascii="Cambria Math" w:hAnsi="Cambria Math"/>
                      </w:rPr>
                      <m:t>t</m:t>
                    </w:ins>
                  </m:r>
                </m:sub>
              </m:sSub>
            </m:num>
            <m:den>
              <m:r>
                <w:ins w:id="13" w:author="Bo Franzon" w:date="2018-11-09T18:24:00Z">
                  <w:rPr>
                    <w:rFonts w:ascii="Cambria Math" w:hAnsi="Cambria Math"/>
                  </w:rPr>
                  <m:t>4π</m:t>
                </w:ins>
              </m:r>
              <m:sSup>
                <m:sSupPr>
                  <m:ctrlPr>
                    <w:ins w:id="14" w:author="Bo Franzon" w:date="2018-11-09T18:24:00Z">
                      <w:rPr>
                        <w:rFonts w:ascii="Cambria Math" w:hAnsi="Cambria Math"/>
                        <w:i/>
                      </w:rPr>
                    </w:ins>
                  </m:ctrlPr>
                </m:sSupPr>
                <m:e>
                  <m:r>
                    <w:ins w:id="15" w:author="Bo Franzon" w:date="2018-11-09T18:24:00Z">
                      <w:rPr>
                        <w:rFonts w:ascii="Cambria Math" w:hAnsi="Cambria Math"/>
                      </w:rPr>
                      <m:t>R</m:t>
                    </w:ins>
                  </m:r>
                </m:e>
                <m:sup>
                  <m:r>
                    <w:ins w:id="16" w:author="Bo Franzon" w:date="2018-11-09T18:24:00Z">
                      <w:rPr>
                        <w:rFonts w:ascii="Cambria Math" w:hAnsi="Cambria Math"/>
                      </w:rPr>
                      <m:t>2</m:t>
                    </w:ins>
                  </m:r>
                </m:sup>
              </m:sSup>
            </m:den>
          </m:f>
          <m:f>
            <m:fPr>
              <m:ctrlPr>
                <w:ins w:id="17" w:author="Bo Franzon" w:date="2018-11-09T18:24:00Z">
                  <w:rPr>
                    <w:rFonts w:ascii="Cambria Math" w:hAnsi="Cambria Math"/>
                    <w:i/>
                  </w:rPr>
                </w:ins>
              </m:ctrlPr>
            </m:fPr>
            <m:num>
              <m:sSup>
                <m:sSupPr>
                  <m:ctrlPr>
                    <w:ins w:id="18" w:author="Bo Franzon" w:date="2018-11-09T18:24:00Z">
                      <w:rPr>
                        <w:rFonts w:ascii="Cambria Math" w:hAnsi="Cambria Math"/>
                        <w:i/>
                      </w:rPr>
                    </w:ins>
                  </m:ctrlPr>
                </m:sSupPr>
                <m:e>
                  <m:r>
                    <w:ins w:id="19" w:author="Bo Franzon" w:date="2018-11-09T18:24:00Z">
                      <w:rPr>
                        <w:rFonts w:ascii="Cambria Math" w:hAnsi="Cambria Math"/>
                      </w:rPr>
                      <m:t>λ</m:t>
                    </w:ins>
                  </m:r>
                </m:e>
                <m:sup>
                  <m:r>
                    <w:ins w:id="20" w:author="Bo Franzon" w:date="2018-11-09T18:24:00Z">
                      <w:rPr>
                        <w:rFonts w:ascii="Cambria Math" w:hAnsi="Cambria Math"/>
                      </w:rPr>
                      <m:t>2</m:t>
                    </w:ins>
                  </m:r>
                </m:sup>
              </m:sSup>
              <m:sSub>
                <m:sSubPr>
                  <m:ctrlPr>
                    <w:ins w:id="21" w:author="Bo Franzon" w:date="2018-11-09T18:24:00Z">
                      <w:rPr>
                        <w:rFonts w:ascii="Cambria Math" w:hAnsi="Cambria Math"/>
                        <w:i/>
                      </w:rPr>
                    </w:ins>
                  </m:ctrlPr>
                </m:sSubPr>
                <m:e>
                  <m:r>
                    <w:ins w:id="22" w:author="Bo Franzon" w:date="2018-11-09T18:24:00Z">
                      <w:rPr>
                        <w:rFonts w:ascii="Cambria Math" w:hAnsi="Cambria Math"/>
                      </w:rPr>
                      <m:t>G</m:t>
                    </w:ins>
                  </m:r>
                </m:e>
                <m:sub>
                  <m:r>
                    <w:ins w:id="23" w:author="Bo Franzon" w:date="2018-11-09T18:24:00Z">
                      <w:rPr>
                        <w:rFonts w:ascii="Cambria Math" w:hAnsi="Cambria Math"/>
                      </w:rPr>
                      <m:t>r</m:t>
                    </w:ins>
                  </m:r>
                </m:sub>
              </m:sSub>
            </m:num>
            <m:den>
              <m:r>
                <w:ins w:id="24" w:author="Bo Franzon" w:date="2018-11-09T18:24:00Z">
                  <w:rPr>
                    <w:rFonts w:ascii="Cambria Math" w:hAnsi="Cambria Math"/>
                  </w:rPr>
                  <m:t>4π</m:t>
                </w:ins>
              </m:r>
            </m:den>
          </m:f>
          <m:r>
            <w:ins w:id="25" w:author="Bo Franzon" w:date="2018-11-09T18:24:00Z">
              <w:rPr>
                <w:rFonts w:ascii="Cambria Math" w:hAnsi="Cambria Math"/>
              </w:rPr>
              <m:t>=S</m:t>
            </w:ins>
          </m:r>
          <m:f>
            <m:fPr>
              <m:ctrlPr>
                <w:ins w:id="26" w:author="Bo Franzon" w:date="2018-11-09T18:24:00Z">
                  <w:rPr>
                    <w:rFonts w:ascii="Cambria Math" w:hAnsi="Cambria Math"/>
                    <w:i/>
                  </w:rPr>
                </w:ins>
              </m:ctrlPr>
            </m:fPr>
            <m:num>
              <m:sSup>
                <m:sSupPr>
                  <m:ctrlPr>
                    <w:ins w:id="27" w:author="Bo Franzon" w:date="2018-11-09T18:24:00Z">
                      <w:rPr>
                        <w:rFonts w:ascii="Cambria Math" w:hAnsi="Cambria Math"/>
                        <w:i/>
                      </w:rPr>
                    </w:ins>
                  </m:ctrlPr>
                </m:sSupPr>
                <m:e>
                  <m:r>
                    <w:ins w:id="28" w:author="Bo Franzon" w:date="2018-11-09T18:24:00Z">
                      <w:rPr>
                        <w:rFonts w:ascii="Cambria Math" w:hAnsi="Cambria Math"/>
                      </w:rPr>
                      <m:t>c</m:t>
                    </w:ins>
                  </m:r>
                </m:e>
                <m:sup>
                  <m:r>
                    <w:ins w:id="29" w:author="Bo Franzon" w:date="2018-11-09T18:24:00Z">
                      <w:rPr>
                        <w:rFonts w:ascii="Cambria Math" w:hAnsi="Cambria Math"/>
                      </w:rPr>
                      <m:t>2</m:t>
                    </w:ins>
                  </m:r>
                </m:sup>
              </m:sSup>
            </m:num>
            <m:den>
              <m:r>
                <w:ins w:id="30" w:author="Bo Franzon" w:date="2018-11-09T18:24:00Z">
                  <w:rPr>
                    <w:rFonts w:ascii="Cambria Math" w:hAnsi="Cambria Math"/>
                  </w:rPr>
                  <m:t>4π</m:t>
                </w:ins>
              </m:r>
              <m:sSup>
                <m:sSupPr>
                  <m:ctrlPr>
                    <w:ins w:id="31" w:author="Bo Franzon" w:date="2018-11-09T18:24:00Z">
                      <w:rPr>
                        <w:rFonts w:ascii="Cambria Math" w:hAnsi="Cambria Math"/>
                        <w:i/>
                      </w:rPr>
                    </w:ins>
                  </m:ctrlPr>
                </m:sSupPr>
                <m:e>
                  <m:r>
                    <w:ins w:id="32" w:author="Bo Franzon" w:date="2018-11-09T18:24:00Z">
                      <w:rPr>
                        <w:rFonts w:ascii="Cambria Math" w:hAnsi="Cambria Math"/>
                      </w:rPr>
                      <m:t>f</m:t>
                    </w:ins>
                  </m:r>
                </m:e>
                <m:sup>
                  <m:r>
                    <w:ins w:id="33" w:author="Bo Franzon" w:date="2018-11-09T18:24:00Z">
                      <w:rPr>
                        <w:rFonts w:ascii="Cambria Math" w:hAnsi="Cambria Math"/>
                      </w:rPr>
                      <m:t>2</m:t>
                    </w:ins>
                  </m:r>
                </m:sup>
              </m:sSup>
            </m:den>
          </m:f>
          <m:sSub>
            <m:sSubPr>
              <m:ctrlPr>
                <w:ins w:id="34" w:author="Bo Franzon" w:date="2018-11-09T18:24:00Z">
                  <w:rPr>
                    <w:rFonts w:ascii="Cambria Math" w:hAnsi="Cambria Math"/>
                    <w:i/>
                  </w:rPr>
                </w:ins>
              </m:ctrlPr>
            </m:sSubPr>
            <m:e>
              <m:r>
                <w:ins w:id="35" w:author="Bo Franzon" w:date="2018-11-09T18:24:00Z">
                  <w:rPr>
                    <w:rFonts w:ascii="Cambria Math" w:hAnsi="Cambria Math"/>
                  </w:rPr>
                  <m:t>G</m:t>
                </w:ins>
              </m:r>
            </m:e>
            <m:sub>
              <m:r>
                <w:ins w:id="36" w:author="Bo Franzon" w:date="2018-11-09T18:24:00Z">
                  <w:rPr>
                    <w:rFonts w:ascii="Cambria Math" w:hAnsi="Cambria Math"/>
                  </w:rPr>
                  <m:t>r</m:t>
                </w:ins>
              </m:r>
            </m:sub>
          </m:sSub>
          <m:r>
            <w:ins w:id="37" w:author="Bo Franzon" w:date="2018-11-09T18:24:00Z">
              <w:rPr>
                <w:rFonts w:ascii="Cambria Math" w:hAnsi="Cambria Math"/>
              </w:rPr>
              <m:t>=</m:t>
            </w:ins>
          </m:r>
          <m:f>
            <m:fPr>
              <m:ctrlPr>
                <w:ins w:id="38" w:author="Bo Franzon" w:date="2018-11-09T18:24:00Z">
                  <w:rPr>
                    <w:rFonts w:ascii="Cambria Math" w:hAnsi="Cambria Math"/>
                    <w:i/>
                  </w:rPr>
                </w:ins>
              </m:ctrlPr>
            </m:fPr>
            <m:num>
              <m:sSup>
                <m:sSupPr>
                  <m:ctrlPr>
                    <w:ins w:id="39" w:author="Bo Franzon" w:date="2018-11-09T18:24:00Z">
                      <w:rPr>
                        <w:rFonts w:ascii="Cambria Math" w:eastAsia="Times New Roman" w:hAnsi="Cambria Math"/>
                        <w:i/>
                        <w:szCs w:val="22"/>
                        <w:lang w:val="en-US"/>
                      </w:rPr>
                    </w:ins>
                  </m:ctrlPr>
                </m:sSupPr>
                <m:e>
                  <m:r>
                    <w:ins w:id="40" w:author="Bo Franzon" w:date="2018-11-09T18:24:00Z">
                      <w:rPr>
                        <w:rFonts w:ascii="Cambria Math" w:hAnsi="Cambria Math"/>
                      </w:rPr>
                      <m:t>E</m:t>
                    </w:ins>
                  </m:r>
                </m:e>
                <m:sup>
                  <m:r>
                    <w:ins w:id="41" w:author="Bo Franzon" w:date="2018-11-09T18:24:00Z">
                      <w:rPr>
                        <w:rFonts w:ascii="Cambria Math" w:hAnsi="Cambria Math"/>
                      </w:rPr>
                      <m:t>2</m:t>
                    </w:ins>
                  </m:r>
                </m:sup>
              </m:sSup>
            </m:num>
            <m:den>
              <m:sSub>
                <m:sSubPr>
                  <m:ctrlPr>
                    <w:ins w:id="42" w:author="Bo Franzon" w:date="2018-11-09T18:24:00Z">
                      <w:rPr>
                        <w:rFonts w:ascii="Cambria Math" w:hAnsi="Cambria Math"/>
                        <w:i/>
                      </w:rPr>
                    </w:ins>
                  </m:ctrlPr>
                </m:sSubPr>
                <m:e>
                  <m:r>
                    <w:ins w:id="43" w:author="Bo Franzon" w:date="2018-11-09T18:24:00Z">
                      <w:rPr>
                        <w:rFonts w:ascii="Cambria Math" w:hAnsi="Cambria Math"/>
                      </w:rPr>
                      <m:t>Z</m:t>
                    </w:ins>
                  </m:r>
                </m:e>
                <m:sub>
                  <m:r>
                    <w:ins w:id="44" w:author="Bo Franzon" w:date="2018-11-09T18:24:00Z">
                      <w:rPr>
                        <w:rFonts w:ascii="Cambria Math" w:hAnsi="Cambria Math"/>
                      </w:rPr>
                      <m:t>0</m:t>
                    </w:ins>
                  </m:r>
                </m:sub>
              </m:sSub>
            </m:den>
          </m:f>
          <m:f>
            <m:fPr>
              <m:ctrlPr>
                <w:ins w:id="45" w:author="Bo Franzon" w:date="2018-11-09T18:24:00Z">
                  <w:rPr>
                    <w:rFonts w:ascii="Cambria Math" w:hAnsi="Cambria Math"/>
                    <w:i/>
                  </w:rPr>
                </w:ins>
              </m:ctrlPr>
            </m:fPr>
            <m:num>
              <m:sSup>
                <m:sSupPr>
                  <m:ctrlPr>
                    <w:ins w:id="46" w:author="Bo Franzon" w:date="2018-11-09T18:24:00Z">
                      <w:rPr>
                        <w:rFonts w:ascii="Cambria Math" w:hAnsi="Cambria Math"/>
                        <w:i/>
                      </w:rPr>
                    </w:ins>
                  </m:ctrlPr>
                </m:sSupPr>
                <m:e>
                  <m:r>
                    <w:ins w:id="47" w:author="Bo Franzon" w:date="2018-11-09T18:24:00Z">
                      <w:rPr>
                        <w:rFonts w:ascii="Cambria Math" w:hAnsi="Cambria Math"/>
                      </w:rPr>
                      <m:t>c</m:t>
                    </w:ins>
                  </m:r>
                </m:e>
                <m:sup>
                  <m:r>
                    <w:ins w:id="48" w:author="Bo Franzon" w:date="2018-11-09T18:24:00Z">
                      <w:rPr>
                        <w:rFonts w:ascii="Cambria Math" w:hAnsi="Cambria Math"/>
                      </w:rPr>
                      <m:t>2</m:t>
                    </w:ins>
                  </m:r>
                </m:sup>
              </m:sSup>
            </m:num>
            <m:den>
              <m:r>
                <w:ins w:id="49" w:author="Bo Franzon" w:date="2018-11-09T18:24:00Z">
                  <w:rPr>
                    <w:rFonts w:ascii="Cambria Math" w:hAnsi="Cambria Math"/>
                  </w:rPr>
                  <m:t>4π</m:t>
                </w:ins>
              </m:r>
              <m:sSup>
                <m:sSupPr>
                  <m:ctrlPr>
                    <w:ins w:id="50" w:author="Bo Franzon" w:date="2018-11-09T18:24:00Z">
                      <w:rPr>
                        <w:rFonts w:ascii="Cambria Math" w:hAnsi="Cambria Math"/>
                        <w:i/>
                      </w:rPr>
                    </w:ins>
                  </m:ctrlPr>
                </m:sSupPr>
                <m:e>
                  <m:r>
                    <w:ins w:id="51" w:author="Bo Franzon" w:date="2018-11-09T18:24:00Z">
                      <w:rPr>
                        <w:rFonts w:ascii="Cambria Math" w:hAnsi="Cambria Math"/>
                      </w:rPr>
                      <m:t>f</m:t>
                    </w:ins>
                  </m:r>
                </m:e>
                <m:sup>
                  <m:r>
                    <w:ins w:id="52" w:author="Bo Franzon" w:date="2018-11-09T18:24:00Z">
                      <w:rPr>
                        <w:rFonts w:ascii="Cambria Math" w:hAnsi="Cambria Math"/>
                      </w:rPr>
                      <m:t>2</m:t>
                    </w:ins>
                  </m:r>
                </m:sup>
              </m:sSup>
            </m:den>
          </m:f>
          <m:sSub>
            <m:sSubPr>
              <m:ctrlPr>
                <w:ins w:id="53" w:author="Bo Franzon" w:date="2018-11-09T18:24:00Z">
                  <w:rPr>
                    <w:rFonts w:ascii="Cambria Math" w:hAnsi="Cambria Math"/>
                    <w:i/>
                  </w:rPr>
                </w:ins>
              </m:ctrlPr>
            </m:sSubPr>
            <m:e>
              <m:r>
                <w:ins w:id="54" w:author="Bo Franzon" w:date="2018-11-09T18:24:00Z">
                  <w:rPr>
                    <w:rFonts w:ascii="Cambria Math" w:hAnsi="Cambria Math"/>
                  </w:rPr>
                  <m:t>G</m:t>
                </w:ins>
              </m:r>
            </m:e>
            <m:sub>
              <m:r>
                <w:ins w:id="55" w:author="Bo Franzon" w:date="2018-11-09T18:24:00Z">
                  <w:rPr>
                    <w:rFonts w:ascii="Cambria Math" w:hAnsi="Cambria Math"/>
                  </w:rPr>
                  <m:t>r</m:t>
                </w:ins>
              </m:r>
            </m:sub>
          </m:sSub>
        </m:oMath>
      </m:oMathPara>
    </w:p>
    <w:p w14:paraId="7B5D6804" w14:textId="77777777" w:rsidR="002F5B9C" w:rsidRDefault="002F5B9C" w:rsidP="002F5B9C">
      <w:pPr>
        <w:spacing w:line="300" w:lineRule="auto"/>
        <w:rPr>
          <w:szCs w:val="24"/>
        </w:rPr>
      </w:pPr>
      <w:r>
        <w:rPr>
          <w:szCs w:val="24"/>
        </w:rPr>
        <w:t xml:space="preserve">Where: </w:t>
      </w:r>
      <w:r>
        <w:rPr>
          <w:szCs w:val="24"/>
        </w:rPr>
        <w:br/>
      </w:r>
      <w:proofErr w:type="spellStart"/>
      <w:r w:rsidRPr="0045311F">
        <w:rPr>
          <w:i/>
          <w:szCs w:val="24"/>
        </w:rPr>
        <w:t>P</w:t>
      </w:r>
      <w:r w:rsidRPr="0045311F">
        <w:rPr>
          <w:i/>
          <w:szCs w:val="24"/>
          <w:vertAlign w:val="subscript"/>
        </w:rPr>
        <w:t>r</w:t>
      </w:r>
      <w:proofErr w:type="spellEnd"/>
      <w:r>
        <w:rPr>
          <w:szCs w:val="24"/>
        </w:rPr>
        <w:t xml:space="preserve"> = Received power [W]</w:t>
      </w:r>
      <w:r>
        <w:rPr>
          <w:szCs w:val="24"/>
        </w:rPr>
        <w:br/>
      </w:r>
      <w:r w:rsidRPr="0045311F">
        <w:rPr>
          <w:i/>
          <w:szCs w:val="24"/>
        </w:rPr>
        <w:t>E</w:t>
      </w:r>
      <w:r>
        <w:rPr>
          <w:szCs w:val="24"/>
        </w:rPr>
        <w:t xml:space="preserve"> = Electric field strength at antenna [V/m]</w:t>
      </w:r>
      <w:r>
        <w:rPr>
          <w:szCs w:val="24"/>
        </w:rPr>
        <w:br/>
      </w:r>
      <w:r w:rsidRPr="0045311F">
        <w:rPr>
          <w:i/>
          <w:szCs w:val="24"/>
        </w:rPr>
        <w:t>Z</w:t>
      </w:r>
      <w:r w:rsidRPr="0045311F">
        <w:rPr>
          <w:i/>
          <w:szCs w:val="24"/>
          <w:vertAlign w:val="subscript"/>
        </w:rPr>
        <w:t>0</w:t>
      </w:r>
      <w:r>
        <w:rPr>
          <w:szCs w:val="24"/>
        </w:rPr>
        <w:t xml:space="preserve"> = Free space impedance, 120π Ω ≈ 377 Ω</w:t>
      </w:r>
      <w:r>
        <w:rPr>
          <w:szCs w:val="24"/>
        </w:rPr>
        <w:br/>
      </w:r>
      <w:r w:rsidRPr="0045311F">
        <w:rPr>
          <w:i/>
          <w:szCs w:val="24"/>
        </w:rPr>
        <w:t>c</w:t>
      </w:r>
      <w:r>
        <w:rPr>
          <w:szCs w:val="24"/>
        </w:rPr>
        <w:t xml:space="preserve"> = Speed of light [m/s]</w:t>
      </w:r>
      <w:r>
        <w:rPr>
          <w:szCs w:val="24"/>
        </w:rPr>
        <w:br/>
      </w:r>
      <w:r w:rsidRPr="0045311F">
        <w:rPr>
          <w:i/>
          <w:szCs w:val="24"/>
        </w:rPr>
        <w:lastRenderedPageBreak/>
        <w:t>f</w:t>
      </w:r>
      <w:r>
        <w:rPr>
          <w:szCs w:val="24"/>
        </w:rPr>
        <w:t xml:space="preserve"> = Frequency [Hz]</w:t>
      </w:r>
      <w:r>
        <w:rPr>
          <w:szCs w:val="24"/>
        </w:rPr>
        <w:br/>
      </w:r>
      <w:r w:rsidRPr="0045311F">
        <w:rPr>
          <w:i/>
          <w:szCs w:val="24"/>
        </w:rPr>
        <w:t>G</w:t>
      </w:r>
      <w:r w:rsidRPr="0045311F">
        <w:rPr>
          <w:i/>
          <w:szCs w:val="24"/>
          <w:vertAlign w:val="subscript"/>
        </w:rPr>
        <w:t>r</w:t>
      </w:r>
      <w:r>
        <w:rPr>
          <w:szCs w:val="24"/>
        </w:rPr>
        <w:t xml:space="preserve"> = Receive antenna gain (relative to isotropic) [W/W]</w:t>
      </w:r>
    </w:p>
    <w:p w14:paraId="496C6E8B" w14:textId="77777777" w:rsidR="002F5B9C" w:rsidRPr="002F5B9C" w:rsidRDefault="002F5B9C" w:rsidP="002F5B9C">
      <w:pPr>
        <w:spacing w:line="300" w:lineRule="auto"/>
        <w:jc w:val="both"/>
        <w:rPr>
          <w:color w:val="000000" w:themeColor="text1"/>
          <w:sz w:val="22"/>
          <w:szCs w:val="22"/>
        </w:rPr>
      </w:pPr>
      <w:r w:rsidRPr="002F5B9C">
        <w:rPr>
          <w:color w:val="000000" w:themeColor="text1"/>
          <w:sz w:val="22"/>
          <w:szCs w:val="22"/>
        </w:rPr>
        <w:t xml:space="preserve">Example: </w:t>
      </w:r>
    </w:p>
    <w:p w14:paraId="72FDA701" w14:textId="5FD9A588" w:rsidR="007531B9" w:rsidRDefault="002F5B9C" w:rsidP="002F5B9C">
      <w:pPr>
        <w:rPr>
          <w:lang w:val="en-US" w:eastAsia="zh-CN"/>
        </w:rPr>
      </w:pPr>
      <m:oMathPara>
        <m:oMath>
          <m:sSub>
            <m:sSubPr>
              <m:ctrlPr>
                <w:ins w:id="56" w:author="Bo Franzon" w:date="2018-11-09T18:28:00Z">
                  <w:rPr>
                    <w:rFonts w:ascii="Cambria Math" w:hAnsi="Cambria Math"/>
                    <w:i/>
                  </w:rPr>
                </w:ins>
              </m:ctrlPr>
            </m:sSubPr>
            <m:e>
              <m:r>
                <w:ins w:id="57" w:author="Bo Franzon" w:date="2018-11-09T18:28:00Z">
                  <w:rPr>
                    <w:rFonts w:ascii="Cambria Math" w:hAnsi="Cambria Math"/>
                  </w:rPr>
                  <m:t>P</m:t>
                </w:ins>
              </m:r>
            </m:e>
            <m:sub>
              <m:r>
                <w:ins w:id="58" w:author="Bo Franzon" w:date="2018-11-09T18:28:00Z">
                  <w:rPr>
                    <w:rFonts w:ascii="Cambria Math" w:hAnsi="Cambria Math"/>
                  </w:rPr>
                  <m:t>r</m:t>
                </w:ins>
              </m:r>
            </m:sub>
          </m:sSub>
          <m:r>
            <w:ins w:id="59" w:author="Bo Franzon" w:date="2018-11-09T18:28:00Z">
              <w:rPr>
                <w:rFonts w:ascii="Cambria Math" w:hAnsi="Cambria Math"/>
              </w:rPr>
              <m:t>=</m:t>
            </w:ins>
          </m:r>
          <m:f>
            <m:fPr>
              <m:ctrlPr>
                <w:ins w:id="60" w:author="Bo Franzon" w:date="2018-11-09T18:28:00Z">
                  <w:rPr>
                    <w:rFonts w:ascii="Cambria Math" w:hAnsi="Cambria Math"/>
                    <w:i/>
                  </w:rPr>
                </w:ins>
              </m:ctrlPr>
            </m:fPr>
            <m:num>
              <m:sSup>
                <m:sSupPr>
                  <m:ctrlPr>
                    <w:ins w:id="61" w:author="Bo Franzon" w:date="2018-11-09T18:28:00Z">
                      <w:rPr>
                        <w:rFonts w:ascii="Cambria Math" w:eastAsia="Times New Roman" w:hAnsi="Cambria Math"/>
                        <w:i/>
                        <w:szCs w:val="22"/>
                        <w:lang w:val="en-US"/>
                      </w:rPr>
                    </w:ins>
                  </m:ctrlPr>
                </m:sSupPr>
                <m:e>
                  <m:d>
                    <m:dPr>
                      <m:ctrlPr>
                        <w:ins w:id="62" w:author="Bo Franzon" w:date="2018-11-09T18:28:00Z">
                          <w:rPr>
                            <w:rFonts w:ascii="Cambria Math" w:eastAsia="Times New Roman" w:hAnsi="Cambria Math"/>
                            <w:i/>
                            <w:szCs w:val="22"/>
                            <w:lang w:val="en-US"/>
                          </w:rPr>
                        </w:ins>
                      </m:ctrlPr>
                    </m:dPr>
                    <m:e>
                      <m:r>
                        <w:ins w:id="63" w:author="Bo Franzon" w:date="2018-11-09T18:28:00Z">
                          <w:rPr>
                            <w:rFonts w:ascii="Cambria Math" w:hAnsi="Cambria Math"/>
                          </w:rPr>
                          <m:t xml:space="preserve">10 </m:t>
                        </w:ins>
                      </m:r>
                      <m:r>
                        <w:ins w:id="64" w:author="Bo Franzon" w:date="2018-11-09T18:28:00Z">
                          <m:rPr>
                            <m:sty m:val="p"/>
                          </m:rPr>
                          <w:rPr>
                            <w:rFonts w:ascii="Cambria Math" w:hAnsi="Cambria Math"/>
                          </w:rPr>
                          <m:t>V/m</m:t>
                        </w:ins>
                      </m:r>
                    </m:e>
                  </m:d>
                </m:e>
                <m:sup>
                  <m:r>
                    <w:ins w:id="65" w:author="Bo Franzon" w:date="2018-11-09T18:28:00Z">
                      <w:rPr>
                        <w:rFonts w:ascii="Cambria Math" w:hAnsi="Cambria Math"/>
                      </w:rPr>
                      <m:t>2</m:t>
                    </w:ins>
                  </m:r>
                </m:sup>
              </m:sSup>
            </m:num>
            <m:den>
              <m:r>
                <w:ins w:id="66" w:author="Bo Franzon" w:date="2018-11-09T18:28:00Z">
                  <w:rPr>
                    <w:rFonts w:ascii="Cambria Math" w:hAnsi="Cambria Math"/>
                  </w:rPr>
                  <m:t>120π</m:t>
                </w:ins>
              </m:r>
            </m:den>
          </m:f>
          <m:r>
            <w:ins w:id="67" w:author="Bo Franzon" w:date="2018-11-09T18:28:00Z">
              <w:rPr>
                <w:rFonts w:ascii="Cambria Math" w:hAnsi="Cambria Math"/>
              </w:rPr>
              <m:t>∙</m:t>
            </w:ins>
          </m:r>
          <m:f>
            <m:fPr>
              <m:ctrlPr>
                <w:ins w:id="68" w:author="Bo Franzon" w:date="2018-11-09T18:28:00Z">
                  <w:rPr>
                    <w:rFonts w:ascii="Cambria Math" w:hAnsi="Cambria Math"/>
                    <w:i/>
                  </w:rPr>
                </w:ins>
              </m:ctrlPr>
            </m:fPr>
            <m:num>
              <m:sSup>
                <m:sSupPr>
                  <m:ctrlPr>
                    <w:ins w:id="69" w:author="Bo Franzon" w:date="2018-11-09T18:28:00Z">
                      <w:rPr>
                        <w:rFonts w:ascii="Cambria Math" w:hAnsi="Cambria Math"/>
                        <w:i/>
                      </w:rPr>
                    </w:ins>
                  </m:ctrlPr>
                </m:sSupPr>
                <m:e>
                  <m:d>
                    <m:dPr>
                      <m:ctrlPr>
                        <w:ins w:id="70" w:author="Bo Franzon" w:date="2018-11-09T18:28:00Z">
                          <w:rPr>
                            <w:rFonts w:ascii="Cambria Math" w:eastAsia="Times New Roman" w:hAnsi="Cambria Math"/>
                            <w:i/>
                            <w:szCs w:val="22"/>
                            <w:lang w:val="en-US"/>
                          </w:rPr>
                        </w:ins>
                      </m:ctrlPr>
                    </m:dPr>
                    <m:e>
                      <m:r>
                        <w:ins w:id="71" w:author="Bo Franzon" w:date="2018-11-09T18:28:00Z">
                          <w:rPr>
                            <w:rFonts w:ascii="Cambria Math" w:hAnsi="Cambria Math"/>
                          </w:rPr>
                          <m:t>2.998∙</m:t>
                        </w:ins>
                      </m:r>
                      <m:sSup>
                        <m:sSupPr>
                          <m:ctrlPr>
                            <w:ins w:id="72" w:author="Bo Franzon" w:date="2018-11-09T18:28:00Z">
                              <w:rPr>
                                <w:rFonts w:ascii="Cambria Math" w:eastAsia="Times New Roman" w:hAnsi="Cambria Math"/>
                                <w:i/>
                                <w:szCs w:val="22"/>
                                <w:lang w:val="en-US"/>
                              </w:rPr>
                            </w:ins>
                          </m:ctrlPr>
                        </m:sSupPr>
                        <m:e>
                          <m:r>
                            <w:ins w:id="73" w:author="Bo Franzon" w:date="2018-11-09T18:28:00Z">
                              <w:rPr>
                                <w:rFonts w:ascii="Cambria Math" w:hAnsi="Cambria Math"/>
                              </w:rPr>
                              <m:t>10</m:t>
                            </w:ins>
                          </m:r>
                        </m:e>
                        <m:sup>
                          <m:r>
                            <w:ins w:id="74" w:author="Bo Franzon" w:date="2018-11-09T18:28:00Z">
                              <w:rPr>
                                <w:rFonts w:ascii="Cambria Math" w:hAnsi="Cambria Math"/>
                              </w:rPr>
                              <m:t>8</m:t>
                            </w:ins>
                          </m:r>
                        </m:sup>
                      </m:sSup>
                      <m:f>
                        <m:fPr>
                          <m:type m:val="lin"/>
                          <m:ctrlPr>
                            <w:ins w:id="75" w:author="Bo Franzon" w:date="2018-11-09T18:28:00Z">
                              <w:rPr>
                                <w:rFonts w:ascii="Cambria Math" w:eastAsia="Times New Roman" w:hAnsi="Cambria Math"/>
                                <w:i/>
                                <w:szCs w:val="22"/>
                                <w:lang w:val="en-US"/>
                              </w:rPr>
                            </w:ins>
                          </m:ctrlPr>
                        </m:fPr>
                        <m:num>
                          <m:r>
                            <w:ins w:id="76" w:author="Bo Franzon" w:date="2018-11-09T18:28:00Z">
                              <m:rPr>
                                <m:sty m:val="p"/>
                              </m:rPr>
                              <w:rPr>
                                <w:rFonts w:ascii="Cambria Math" w:hAnsi="Cambria Math"/>
                              </w:rPr>
                              <m:t>m</m:t>
                            </w:ins>
                          </m:r>
                        </m:num>
                        <m:den>
                          <m:r>
                            <w:ins w:id="77" w:author="Bo Franzon" w:date="2018-11-09T18:28:00Z">
                              <m:rPr>
                                <m:sty m:val="p"/>
                              </m:rPr>
                              <w:rPr>
                                <w:rFonts w:ascii="Cambria Math" w:hAnsi="Cambria Math"/>
                              </w:rPr>
                              <m:t>s</m:t>
                            </w:ins>
                          </m:r>
                        </m:den>
                      </m:f>
                    </m:e>
                  </m:d>
                </m:e>
                <m:sup>
                  <m:r>
                    <w:ins w:id="78" w:author="Bo Franzon" w:date="2018-11-09T18:28:00Z">
                      <w:rPr>
                        <w:rFonts w:ascii="Cambria Math" w:hAnsi="Cambria Math"/>
                      </w:rPr>
                      <m:t>2</m:t>
                    </w:ins>
                  </m:r>
                </m:sup>
              </m:sSup>
            </m:num>
            <m:den>
              <m:r>
                <w:ins w:id="79" w:author="Bo Franzon" w:date="2018-11-09T18:28:00Z">
                  <w:rPr>
                    <w:rFonts w:ascii="Cambria Math" w:hAnsi="Cambria Math"/>
                  </w:rPr>
                  <m:t>4π</m:t>
                </w:ins>
              </m:r>
              <m:sSup>
                <m:sSupPr>
                  <m:ctrlPr>
                    <w:ins w:id="80" w:author="Bo Franzon" w:date="2018-11-09T18:28:00Z">
                      <w:rPr>
                        <w:rFonts w:ascii="Cambria Math" w:hAnsi="Cambria Math"/>
                        <w:i/>
                      </w:rPr>
                    </w:ins>
                  </m:ctrlPr>
                </m:sSupPr>
                <m:e>
                  <m:d>
                    <m:dPr>
                      <m:ctrlPr>
                        <w:ins w:id="81" w:author="Bo Franzon" w:date="2018-11-09T18:28:00Z">
                          <w:rPr>
                            <w:rFonts w:ascii="Cambria Math" w:eastAsia="Times New Roman" w:hAnsi="Cambria Math"/>
                            <w:i/>
                            <w:szCs w:val="22"/>
                            <w:lang w:val="en-US"/>
                          </w:rPr>
                        </w:ins>
                      </m:ctrlPr>
                    </m:dPr>
                    <m:e>
                      <m:r>
                        <w:ins w:id="82" w:author="Bo Franzon" w:date="2018-11-09T18:28:00Z">
                          <w:rPr>
                            <w:rFonts w:ascii="Cambria Math" w:hAnsi="Cambria Math"/>
                          </w:rPr>
                          <m:t>2.0∙</m:t>
                        </w:ins>
                      </m:r>
                      <m:sSup>
                        <m:sSupPr>
                          <m:ctrlPr>
                            <w:ins w:id="83" w:author="Bo Franzon" w:date="2018-11-09T18:28:00Z">
                              <w:rPr>
                                <w:rFonts w:ascii="Cambria Math" w:eastAsia="Times New Roman" w:hAnsi="Cambria Math"/>
                                <w:i/>
                                <w:szCs w:val="22"/>
                                <w:lang w:val="en-US"/>
                              </w:rPr>
                            </w:ins>
                          </m:ctrlPr>
                        </m:sSupPr>
                        <m:e>
                          <m:r>
                            <w:ins w:id="84" w:author="Bo Franzon" w:date="2018-11-09T18:28:00Z">
                              <w:rPr>
                                <w:rFonts w:ascii="Cambria Math" w:hAnsi="Cambria Math"/>
                              </w:rPr>
                              <m:t>10</m:t>
                            </w:ins>
                          </m:r>
                        </m:e>
                        <m:sup>
                          <m:r>
                            <w:ins w:id="85" w:author="Bo Franzon" w:date="2018-11-09T18:28:00Z">
                              <w:rPr>
                                <w:rFonts w:ascii="Cambria Math" w:hAnsi="Cambria Math"/>
                              </w:rPr>
                              <m:t>9</m:t>
                            </w:ins>
                          </m:r>
                        </m:sup>
                      </m:sSup>
                      <m:r>
                        <w:ins w:id="86" w:author="Bo Franzon" w:date="2018-11-09T18:28:00Z">
                          <w:rPr>
                            <w:rFonts w:ascii="Cambria Math" w:hAnsi="Cambria Math"/>
                          </w:rPr>
                          <m:t xml:space="preserve"> </m:t>
                        </w:ins>
                      </m:r>
                      <m:r>
                        <w:ins w:id="87" w:author="Bo Franzon" w:date="2018-11-09T18:28:00Z">
                          <m:rPr>
                            <m:sty m:val="p"/>
                          </m:rPr>
                          <w:rPr>
                            <w:rFonts w:ascii="Cambria Math" w:hAnsi="Cambria Math"/>
                          </w:rPr>
                          <m:t>Hz</m:t>
                        </w:ins>
                      </m:r>
                    </m:e>
                  </m:d>
                </m:e>
                <m:sup>
                  <m:r>
                    <w:ins w:id="88" w:author="Bo Franzon" w:date="2018-11-09T18:28:00Z">
                      <w:rPr>
                        <w:rFonts w:ascii="Cambria Math" w:hAnsi="Cambria Math"/>
                      </w:rPr>
                      <m:t>2</m:t>
                    </w:ins>
                  </m:r>
                </m:sup>
              </m:sSup>
            </m:den>
          </m:f>
          <m:sSup>
            <m:sSupPr>
              <m:ctrlPr>
                <w:ins w:id="89" w:author="Bo Franzon" w:date="2018-11-09T18:28:00Z">
                  <w:rPr>
                    <w:rFonts w:ascii="Cambria Math" w:eastAsia="Times New Roman" w:hAnsi="Cambria Math"/>
                    <w:i/>
                    <w:szCs w:val="22"/>
                    <w:lang w:val="en-US"/>
                  </w:rPr>
                </w:ins>
              </m:ctrlPr>
            </m:sSupPr>
            <m:e>
              <m:r>
                <w:ins w:id="90" w:author="Bo Franzon" w:date="2018-11-09T18:28:00Z">
                  <w:rPr>
                    <w:rFonts w:ascii="Cambria Math" w:hAnsi="Cambria Math"/>
                  </w:rPr>
                  <m:t>∙10</m:t>
                </w:ins>
              </m:r>
            </m:e>
            <m:sup>
              <m:d>
                <m:dPr>
                  <m:ctrlPr>
                    <w:ins w:id="91" w:author="Bo Franzon" w:date="2018-11-09T18:28:00Z">
                      <w:rPr>
                        <w:rFonts w:ascii="Cambria Math" w:eastAsia="Times New Roman" w:hAnsi="Cambria Math"/>
                        <w:i/>
                        <w:szCs w:val="22"/>
                        <w:lang w:val="en-US"/>
                      </w:rPr>
                    </w:ins>
                  </m:ctrlPr>
                </m:dPr>
                <m:e>
                  <m:box>
                    <m:boxPr>
                      <m:ctrlPr>
                        <w:ins w:id="92" w:author="Bo Franzon" w:date="2018-11-09T18:28:00Z">
                          <w:rPr>
                            <w:rFonts w:ascii="Cambria Math" w:eastAsia="Times New Roman" w:hAnsi="Cambria Math"/>
                            <w:i/>
                            <w:szCs w:val="22"/>
                            <w:lang w:val="en-US"/>
                          </w:rPr>
                        </w:ins>
                      </m:ctrlPr>
                    </m:boxPr>
                    <m:e>
                      <m:argPr>
                        <m:argSz m:val="-1"/>
                      </m:argPr>
                      <m:f>
                        <m:fPr>
                          <m:type m:val="lin"/>
                          <m:ctrlPr>
                            <w:ins w:id="93" w:author="Bo Franzon" w:date="2018-11-09T18:28:00Z">
                              <w:rPr>
                                <w:rFonts w:ascii="Cambria Math" w:eastAsia="Times New Roman" w:hAnsi="Cambria Math"/>
                                <w:i/>
                                <w:szCs w:val="22"/>
                                <w:lang w:val="en-US"/>
                              </w:rPr>
                            </w:ins>
                          </m:ctrlPr>
                        </m:fPr>
                        <m:num>
                          <m:r>
                            <w:ins w:id="94" w:author="Bo Franzon" w:date="2018-11-09T18:28:00Z">
                              <w:rPr>
                                <w:rFonts w:ascii="Cambria Math" w:hAnsi="Cambria Math"/>
                              </w:rPr>
                              <m:t xml:space="preserve">+18 </m:t>
                            </w:ins>
                          </m:r>
                          <m:r>
                            <w:ins w:id="95" w:author="Bo Franzon" w:date="2018-11-09T18:28:00Z">
                              <m:rPr>
                                <m:sty m:val="p"/>
                              </m:rPr>
                              <w:rPr>
                                <w:rFonts w:ascii="Cambria Math" w:hAnsi="Cambria Math"/>
                              </w:rPr>
                              <m:t>dB</m:t>
                            </w:ins>
                          </m:r>
                        </m:num>
                        <m:den>
                          <m:r>
                            <w:ins w:id="96" w:author="Bo Franzon" w:date="2018-11-09T18:28:00Z">
                              <w:rPr>
                                <w:rFonts w:ascii="Cambria Math" w:hAnsi="Cambria Math"/>
                              </w:rPr>
                              <m:t>10</m:t>
                            </w:ins>
                          </m:r>
                        </m:den>
                      </m:f>
                    </m:e>
                  </m:box>
                </m:e>
              </m:d>
            </m:sup>
          </m:sSup>
          <m:r>
            <w:ins w:id="97" w:author="Bo Franzon" w:date="2018-11-09T18:28:00Z">
              <w:rPr>
                <w:rFonts w:ascii="Cambria Math" w:hAnsi="Cambria Math"/>
              </w:rPr>
              <m:t xml:space="preserve">≈29.9 </m:t>
            </w:ins>
          </m:r>
          <m:r>
            <w:ins w:id="98" w:author="Bo Franzon" w:date="2018-11-09T18:28:00Z">
              <m:rPr>
                <m:sty m:val="p"/>
              </m:rPr>
              <w:rPr>
                <w:rFonts w:ascii="Cambria Math" w:hAnsi="Cambria Math"/>
              </w:rPr>
              <m:t>mW</m:t>
            </w:ins>
          </m:r>
          <m:r>
            <w:ins w:id="99" w:author="Bo Franzon" w:date="2018-11-09T18:28:00Z">
              <w:rPr>
                <w:rFonts w:ascii="Cambria Math" w:hAnsi="Cambria Math"/>
              </w:rPr>
              <m:t xml:space="preserve">→+15 </m:t>
            </w:ins>
          </m:r>
          <m:r>
            <w:ins w:id="100" w:author="Bo Franzon" w:date="2018-11-09T18:28:00Z">
              <m:rPr>
                <m:sty m:val="p"/>
              </m:rPr>
              <w:rPr>
                <w:rFonts w:ascii="Cambria Math" w:hAnsi="Cambria Math"/>
              </w:rPr>
              <m:t>dBm</m:t>
            </w:ins>
          </m:r>
        </m:oMath>
      </m:oMathPara>
    </w:p>
    <w:p w14:paraId="049F6BDD" w14:textId="77777777" w:rsidR="007531B9" w:rsidRPr="007531B9" w:rsidRDefault="007531B9" w:rsidP="007531B9">
      <w:pPr>
        <w:rPr>
          <w:lang w:val="en-US" w:eastAsia="zh-CN"/>
        </w:rPr>
      </w:pPr>
    </w:p>
    <w:p w14:paraId="6F5BB708" w14:textId="49F66D5C" w:rsidR="002432C6" w:rsidRDefault="002432C6" w:rsidP="00277761">
      <w:pPr>
        <w:pStyle w:val="Heading2"/>
      </w:pPr>
      <w:r w:rsidRPr="002432C6">
        <w:t>Non-linearities, compression and saturation</w:t>
      </w:r>
    </w:p>
    <w:p w14:paraId="3B6EEFE6" w14:textId="77777777" w:rsidR="002432C6" w:rsidRPr="002432C6" w:rsidRDefault="002432C6" w:rsidP="002432C6">
      <w:pPr>
        <w:spacing w:line="276" w:lineRule="auto"/>
        <w:jc w:val="both"/>
        <w:rPr>
          <w:color w:val="000000" w:themeColor="text1"/>
          <w:sz w:val="22"/>
          <w:szCs w:val="22"/>
        </w:rPr>
      </w:pPr>
      <w:r w:rsidRPr="002432C6">
        <w:rPr>
          <w:color w:val="000000" w:themeColor="text1"/>
          <w:sz w:val="22"/>
          <w:szCs w:val="22"/>
        </w:rPr>
        <w:t xml:space="preserve">With high interferer levels, such as the level of the interfering signal calculated above, compression and saturation of the BS receiver should be considered. As an </w:t>
      </w:r>
      <w:proofErr w:type="gramStart"/>
      <w:r w:rsidRPr="002432C6">
        <w:rPr>
          <w:color w:val="000000" w:themeColor="text1"/>
          <w:sz w:val="22"/>
          <w:szCs w:val="22"/>
        </w:rPr>
        <w:t>example</w:t>
      </w:r>
      <w:proofErr w:type="gramEnd"/>
      <w:r w:rsidRPr="002432C6">
        <w:rPr>
          <w:color w:val="000000" w:themeColor="text1"/>
          <w:sz w:val="22"/>
          <w:szCs w:val="22"/>
        </w:rPr>
        <w:t xml:space="preserve"> and reference LNA 1 dB input compression point could typically be in range -20 to -10 dBm. Further, destruction levels of typical LNAs are in the range 0 to 10 dBm. Though reference examples are given with LNAs the consideration applies to the receiver as whole and the given levels should be read as indicative. </w:t>
      </w:r>
    </w:p>
    <w:p w14:paraId="0CE800AF" w14:textId="659A656A" w:rsidR="002432C6" w:rsidRPr="002432C6" w:rsidRDefault="002432C6" w:rsidP="002432C6">
      <w:pPr>
        <w:spacing w:line="276" w:lineRule="auto"/>
        <w:jc w:val="both"/>
        <w:rPr>
          <w:color w:val="000000" w:themeColor="text1"/>
          <w:sz w:val="22"/>
          <w:szCs w:val="22"/>
        </w:rPr>
      </w:pPr>
      <w:r w:rsidRPr="002432C6">
        <w:rPr>
          <w:color w:val="000000" w:themeColor="text1"/>
          <w:sz w:val="22"/>
          <w:szCs w:val="22"/>
        </w:rPr>
        <w:t xml:space="preserve">In addition to compression and absolute levels such as saturation and destruction, the impact of non-linearities should be understood. </w:t>
      </w:r>
      <w:r w:rsidR="004E267C">
        <w:rPr>
          <w:color w:val="000000" w:themeColor="text1"/>
          <w:sz w:val="22"/>
          <w:szCs w:val="22"/>
        </w:rPr>
        <w:t>In</w:t>
      </w:r>
      <w:r w:rsidRPr="002432C6">
        <w:rPr>
          <w:color w:val="000000" w:themeColor="text1"/>
          <w:sz w:val="22"/>
          <w:szCs w:val="22"/>
        </w:rPr>
        <w:t xml:space="preserve"> R4-1814760</w:t>
      </w:r>
      <w:r w:rsidR="004E267C">
        <w:rPr>
          <w:color w:val="000000" w:themeColor="text1"/>
          <w:sz w:val="22"/>
          <w:szCs w:val="22"/>
        </w:rPr>
        <w:t xml:space="preserve"> ZTE stated</w:t>
      </w:r>
      <w:r w:rsidRPr="002432C6">
        <w:rPr>
          <w:color w:val="000000" w:themeColor="text1"/>
          <w:sz w:val="22"/>
          <w:szCs w:val="22"/>
        </w:rPr>
        <w:t xml:space="preserve"> that “If blocker level and wanted signal level increases the same number of </w:t>
      </w:r>
      <w:proofErr w:type="gramStart"/>
      <w:r w:rsidRPr="002432C6">
        <w:rPr>
          <w:color w:val="000000" w:themeColor="text1"/>
          <w:sz w:val="22"/>
          <w:szCs w:val="22"/>
        </w:rPr>
        <w:t>power</w:t>
      </w:r>
      <w:proofErr w:type="gramEnd"/>
      <w:r w:rsidRPr="002432C6">
        <w:rPr>
          <w:color w:val="000000" w:themeColor="text1"/>
          <w:sz w:val="22"/>
          <w:szCs w:val="22"/>
        </w:rPr>
        <w:t xml:space="preserve"> at the same time, the requirement of receiver and filter design do not change.” However, this claim requires that the interference contribution from the blocker increases 1:1 (or less) with the blocker signal power. If the blocker interference contribution would increase with a higher rate the claim is not valid. A few common examples of higher rate interferer contributions are for instance </w:t>
      </w:r>
      <w:proofErr w:type="spellStart"/>
      <w:r w:rsidRPr="002432C6">
        <w:rPr>
          <w:color w:val="000000" w:themeColor="text1"/>
          <w:sz w:val="22"/>
          <w:szCs w:val="22"/>
        </w:rPr>
        <w:t>HDx</w:t>
      </w:r>
      <w:proofErr w:type="spellEnd"/>
      <w:r w:rsidRPr="002432C6">
        <w:rPr>
          <w:color w:val="000000" w:themeColor="text1"/>
          <w:sz w:val="22"/>
          <w:szCs w:val="22"/>
        </w:rPr>
        <w:t xml:space="preserve"> products, HD2 and HD3 probably being most common. Other common contributions are the mixing products between the local oscillator and the interferer, where 2xRF-2xLO is one of the most common ones. </w:t>
      </w:r>
    </w:p>
    <w:p w14:paraId="63FC1F54" w14:textId="52A7184A" w:rsidR="00277761" w:rsidRDefault="00277761" w:rsidP="00277761">
      <w:pPr>
        <w:pStyle w:val="Heading2"/>
      </w:pPr>
      <w:r>
        <w:t>Filter Considerations</w:t>
      </w:r>
    </w:p>
    <w:p w14:paraId="57A7C8D1" w14:textId="4B2BA23F" w:rsidR="00A0314B" w:rsidRDefault="00A2412F" w:rsidP="00923BAE">
      <w:pPr>
        <w:spacing w:line="276" w:lineRule="auto"/>
        <w:jc w:val="both"/>
        <w:rPr>
          <w:color w:val="000000" w:themeColor="text1"/>
          <w:sz w:val="22"/>
          <w:szCs w:val="22"/>
        </w:rPr>
      </w:pPr>
      <w:r>
        <w:rPr>
          <w:color w:val="000000" w:themeColor="text1"/>
          <w:sz w:val="22"/>
          <w:szCs w:val="22"/>
        </w:rPr>
        <w:t>During RAN4-89 (Spokane)</w:t>
      </w:r>
      <w:r w:rsidR="00556707">
        <w:rPr>
          <w:color w:val="000000" w:themeColor="text1"/>
          <w:sz w:val="22"/>
          <w:szCs w:val="22"/>
        </w:rPr>
        <w:t xml:space="preserve">, </w:t>
      </w:r>
      <w:r w:rsidR="00F31BE7">
        <w:rPr>
          <w:color w:val="000000" w:themeColor="text1"/>
          <w:sz w:val="22"/>
          <w:szCs w:val="22"/>
        </w:rPr>
        <w:t xml:space="preserve">one of the topics of discussion was the need for </w:t>
      </w:r>
      <w:r w:rsidR="00221582">
        <w:rPr>
          <w:color w:val="000000" w:themeColor="text1"/>
          <w:sz w:val="22"/>
          <w:szCs w:val="22"/>
        </w:rPr>
        <w:t xml:space="preserve">using different exclusion band sizes for </w:t>
      </w:r>
      <w:r w:rsidR="00BC48F2">
        <w:rPr>
          <w:color w:val="000000" w:themeColor="text1"/>
          <w:sz w:val="22"/>
          <w:szCs w:val="22"/>
        </w:rPr>
        <w:t xml:space="preserve">both blocking and EMC radiated immunity testing. </w:t>
      </w:r>
      <w:r w:rsidR="000F5F52">
        <w:rPr>
          <w:color w:val="000000" w:themeColor="text1"/>
          <w:sz w:val="22"/>
          <w:szCs w:val="22"/>
        </w:rPr>
        <w:t>Some of the reasons</w:t>
      </w:r>
      <w:r w:rsidR="00461520">
        <w:rPr>
          <w:color w:val="000000" w:themeColor="text1"/>
          <w:sz w:val="22"/>
          <w:szCs w:val="22"/>
        </w:rPr>
        <w:t xml:space="preserve"> presented in [</w:t>
      </w:r>
      <w:r w:rsidR="00235966">
        <w:rPr>
          <w:color w:val="000000" w:themeColor="text1"/>
          <w:sz w:val="22"/>
          <w:szCs w:val="22"/>
        </w:rPr>
        <w:t>1</w:t>
      </w:r>
      <w:r w:rsidR="00461520">
        <w:rPr>
          <w:color w:val="000000" w:themeColor="text1"/>
          <w:sz w:val="22"/>
          <w:szCs w:val="22"/>
        </w:rPr>
        <w:t>]</w:t>
      </w:r>
      <w:r w:rsidR="00856EDF">
        <w:rPr>
          <w:color w:val="000000" w:themeColor="text1"/>
          <w:sz w:val="22"/>
          <w:szCs w:val="22"/>
        </w:rPr>
        <w:t xml:space="preserve"> to support this need included the </w:t>
      </w:r>
      <w:r w:rsidR="002755B3">
        <w:rPr>
          <w:color w:val="000000" w:themeColor="text1"/>
          <w:sz w:val="22"/>
          <w:szCs w:val="22"/>
        </w:rPr>
        <w:t xml:space="preserve">difference </w:t>
      </w:r>
      <w:r w:rsidR="00E67FD2">
        <w:rPr>
          <w:color w:val="000000" w:themeColor="text1"/>
          <w:sz w:val="22"/>
          <w:szCs w:val="22"/>
        </w:rPr>
        <w:t>between the interferer levels used in each test,</w:t>
      </w:r>
      <w:r w:rsidR="0072014C">
        <w:rPr>
          <w:color w:val="000000" w:themeColor="text1"/>
          <w:sz w:val="22"/>
          <w:szCs w:val="22"/>
        </w:rPr>
        <w:t xml:space="preserve"> and the risk of </w:t>
      </w:r>
      <w:r w:rsidR="007B42DD">
        <w:rPr>
          <w:color w:val="000000" w:themeColor="text1"/>
          <w:sz w:val="22"/>
          <w:szCs w:val="22"/>
        </w:rPr>
        <w:t xml:space="preserve">degrading coverage of BS </w:t>
      </w:r>
      <w:r w:rsidR="00016B78">
        <w:rPr>
          <w:color w:val="000000" w:themeColor="text1"/>
          <w:sz w:val="22"/>
          <w:szCs w:val="22"/>
        </w:rPr>
        <w:t>generated by the</w:t>
      </w:r>
      <w:r w:rsidR="0072014C">
        <w:rPr>
          <w:color w:val="000000" w:themeColor="text1"/>
          <w:sz w:val="22"/>
          <w:szCs w:val="22"/>
        </w:rPr>
        <w:t xml:space="preserve"> </w:t>
      </w:r>
      <w:r w:rsidR="00F016D2" w:rsidRPr="00F016D2">
        <w:rPr>
          <w:color w:val="000000" w:themeColor="text1"/>
          <w:sz w:val="22"/>
          <w:szCs w:val="22"/>
        </w:rPr>
        <w:t>high insertion loss negatively affecting the output power and receiver sensitivity</w:t>
      </w:r>
      <w:r w:rsidR="00016B78">
        <w:rPr>
          <w:color w:val="000000" w:themeColor="text1"/>
          <w:sz w:val="22"/>
          <w:szCs w:val="22"/>
        </w:rPr>
        <w:t>.</w:t>
      </w:r>
      <w:r w:rsidR="00CB5AF9">
        <w:rPr>
          <w:color w:val="000000" w:themeColor="text1"/>
          <w:sz w:val="22"/>
          <w:szCs w:val="22"/>
        </w:rPr>
        <w:t xml:space="preserve"> </w:t>
      </w:r>
      <w:r w:rsidR="00C343CB">
        <w:rPr>
          <w:color w:val="000000" w:themeColor="text1"/>
          <w:sz w:val="22"/>
          <w:szCs w:val="22"/>
        </w:rPr>
        <w:t xml:space="preserve"> </w:t>
      </w:r>
    </w:p>
    <w:p w14:paraId="68FDF4D9" w14:textId="78E1587C" w:rsidR="00A2412F" w:rsidRDefault="00016B78" w:rsidP="00691388">
      <w:pPr>
        <w:spacing w:line="276" w:lineRule="auto"/>
        <w:jc w:val="both"/>
        <w:rPr>
          <w:color w:val="000000" w:themeColor="text1"/>
          <w:sz w:val="22"/>
          <w:szCs w:val="22"/>
        </w:rPr>
      </w:pPr>
      <w:r>
        <w:rPr>
          <w:color w:val="000000" w:themeColor="text1"/>
          <w:sz w:val="22"/>
          <w:szCs w:val="22"/>
        </w:rPr>
        <w:t>In the same contribution [</w:t>
      </w:r>
      <w:r w:rsidR="00235966">
        <w:rPr>
          <w:color w:val="000000" w:themeColor="text1"/>
          <w:sz w:val="22"/>
          <w:szCs w:val="22"/>
        </w:rPr>
        <w:t>1</w:t>
      </w:r>
      <w:r>
        <w:rPr>
          <w:color w:val="000000" w:themeColor="text1"/>
          <w:sz w:val="22"/>
          <w:szCs w:val="22"/>
        </w:rPr>
        <w:t xml:space="preserve">], </w:t>
      </w:r>
      <w:r w:rsidR="00A0314B">
        <w:rPr>
          <w:color w:val="000000" w:themeColor="text1"/>
          <w:sz w:val="22"/>
          <w:szCs w:val="22"/>
        </w:rPr>
        <w:t>it was noted that</w:t>
      </w:r>
      <w:r w:rsidR="007B17D5">
        <w:rPr>
          <w:color w:val="000000" w:themeColor="text1"/>
          <w:sz w:val="22"/>
          <w:szCs w:val="22"/>
        </w:rPr>
        <w:t xml:space="preserve">, even though </w:t>
      </w:r>
      <w:r w:rsidR="00A0314B">
        <w:rPr>
          <w:color w:val="000000" w:themeColor="text1"/>
          <w:sz w:val="22"/>
          <w:szCs w:val="22"/>
        </w:rPr>
        <w:t xml:space="preserve">the use of </w:t>
      </w:r>
      <w:r w:rsidR="00923BAE" w:rsidRPr="00666B21">
        <w:rPr>
          <w:color w:val="000000" w:themeColor="text1"/>
          <w:sz w:val="22"/>
          <w:szCs w:val="22"/>
        </w:rPr>
        <w:t>spatial exclusion might</w:t>
      </w:r>
      <w:r w:rsidR="00621B90">
        <w:rPr>
          <w:color w:val="000000" w:themeColor="text1"/>
          <w:sz w:val="22"/>
          <w:szCs w:val="22"/>
        </w:rPr>
        <w:t xml:space="preserve"> be a solution to mitigate the impact of using same exclusion band sizes for both RI and blocking tests, </w:t>
      </w:r>
      <w:r w:rsidR="00923BAE" w:rsidRPr="00666B21">
        <w:rPr>
          <w:color w:val="000000" w:themeColor="text1"/>
          <w:sz w:val="22"/>
          <w:szCs w:val="22"/>
        </w:rPr>
        <w:t xml:space="preserve">there are concerns about administrations accepting spatial exclusion as an alternative. For this reason, we </w:t>
      </w:r>
      <w:r w:rsidR="006D7C49">
        <w:rPr>
          <w:color w:val="000000" w:themeColor="text1"/>
          <w:sz w:val="22"/>
          <w:szCs w:val="22"/>
        </w:rPr>
        <w:t xml:space="preserve">proposed </w:t>
      </w:r>
      <w:r w:rsidR="00923BAE" w:rsidRPr="00666B21">
        <w:rPr>
          <w:color w:val="000000" w:themeColor="text1"/>
          <w:sz w:val="22"/>
          <w:szCs w:val="22"/>
        </w:rPr>
        <w:t xml:space="preserve">to have an additional option, in the form of extended exclusion zones. In our view the extension of exclusion zones </w:t>
      </w:r>
      <w:r w:rsidR="006D7C49">
        <w:rPr>
          <w:color w:val="000000" w:themeColor="text1"/>
          <w:sz w:val="22"/>
          <w:szCs w:val="22"/>
        </w:rPr>
        <w:t>was</w:t>
      </w:r>
      <w:r w:rsidR="00923BAE" w:rsidRPr="00666B21">
        <w:rPr>
          <w:color w:val="000000" w:themeColor="text1"/>
          <w:sz w:val="22"/>
          <w:szCs w:val="22"/>
        </w:rPr>
        <w:t xml:space="preserve"> the only viable solution which need</w:t>
      </w:r>
      <w:r w:rsidR="00674CE4">
        <w:rPr>
          <w:color w:val="000000" w:themeColor="text1"/>
          <w:sz w:val="22"/>
          <w:szCs w:val="22"/>
        </w:rPr>
        <w:t>ed</w:t>
      </w:r>
      <w:r w:rsidR="00923BAE" w:rsidRPr="00666B21">
        <w:rPr>
          <w:color w:val="000000" w:themeColor="text1"/>
          <w:sz w:val="22"/>
          <w:szCs w:val="22"/>
        </w:rPr>
        <w:t xml:space="preserve"> to be considered.</w:t>
      </w:r>
      <w:r w:rsidR="00A113D0">
        <w:rPr>
          <w:color w:val="000000" w:themeColor="text1"/>
          <w:sz w:val="22"/>
          <w:szCs w:val="22"/>
        </w:rPr>
        <w:t xml:space="preserve"> </w:t>
      </w:r>
      <w:r w:rsidR="00674CE4">
        <w:rPr>
          <w:color w:val="000000" w:themeColor="text1"/>
          <w:sz w:val="22"/>
          <w:szCs w:val="22"/>
        </w:rPr>
        <w:t xml:space="preserve">After some discussion, </w:t>
      </w:r>
      <w:r w:rsidR="009E3552">
        <w:rPr>
          <w:color w:val="000000" w:themeColor="text1"/>
          <w:sz w:val="22"/>
          <w:szCs w:val="22"/>
        </w:rPr>
        <w:t xml:space="preserve">a </w:t>
      </w:r>
      <w:r w:rsidR="00556707">
        <w:rPr>
          <w:color w:val="000000" w:themeColor="text1"/>
          <w:sz w:val="22"/>
          <w:szCs w:val="22"/>
        </w:rPr>
        <w:t xml:space="preserve">way forward for </w:t>
      </w:r>
      <w:r w:rsidR="00A2412F" w:rsidRPr="00A2412F">
        <w:rPr>
          <w:color w:val="000000" w:themeColor="text1"/>
          <w:sz w:val="22"/>
          <w:szCs w:val="22"/>
        </w:rPr>
        <w:t>RX exclusion band extension for EMC RI test [</w:t>
      </w:r>
      <w:r w:rsidR="009E3552">
        <w:rPr>
          <w:color w:val="000000" w:themeColor="text1"/>
          <w:sz w:val="22"/>
          <w:szCs w:val="22"/>
        </w:rPr>
        <w:t>2</w:t>
      </w:r>
      <w:r w:rsidR="00A2412F" w:rsidRPr="00A2412F">
        <w:rPr>
          <w:color w:val="000000" w:themeColor="text1"/>
          <w:sz w:val="22"/>
          <w:szCs w:val="22"/>
        </w:rPr>
        <w:t>]</w:t>
      </w:r>
      <w:r w:rsidR="00556707">
        <w:rPr>
          <w:color w:val="000000" w:themeColor="text1"/>
          <w:sz w:val="22"/>
          <w:szCs w:val="22"/>
        </w:rPr>
        <w:t xml:space="preserve"> was approved. </w:t>
      </w:r>
      <w:r w:rsidR="00B6260A">
        <w:rPr>
          <w:color w:val="000000" w:themeColor="text1"/>
          <w:sz w:val="22"/>
          <w:szCs w:val="22"/>
        </w:rPr>
        <w:t>The text of this proposal recognize</w:t>
      </w:r>
      <w:r w:rsidR="000F6BAD">
        <w:rPr>
          <w:color w:val="000000" w:themeColor="text1"/>
          <w:sz w:val="22"/>
          <w:szCs w:val="22"/>
        </w:rPr>
        <w:t>d</w:t>
      </w:r>
      <w:r w:rsidR="00B6260A">
        <w:rPr>
          <w:color w:val="000000" w:themeColor="text1"/>
          <w:sz w:val="22"/>
          <w:szCs w:val="22"/>
        </w:rPr>
        <w:t xml:space="preserve"> that </w:t>
      </w:r>
      <w:r w:rsidR="00887076">
        <w:rPr>
          <w:color w:val="000000" w:themeColor="text1"/>
          <w:sz w:val="22"/>
          <w:szCs w:val="22"/>
        </w:rPr>
        <w:t>a</w:t>
      </w:r>
      <w:r w:rsidR="00A2412F" w:rsidRPr="00A2412F">
        <w:rPr>
          <w:color w:val="000000" w:themeColor="text1"/>
          <w:sz w:val="22"/>
          <w:szCs w:val="22"/>
        </w:rPr>
        <w:t>n alternative to the spatial exclusion for OTA AAS BS and BS type 1-O, is to increase the size of Rx exclusion zone for EMC RI testing.</w:t>
      </w:r>
      <w:r w:rsidR="00DA7899">
        <w:rPr>
          <w:color w:val="000000" w:themeColor="text1"/>
          <w:sz w:val="22"/>
          <w:szCs w:val="22"/>
        </w:rPr>
        <w:t xml:space="preserve"> The</w:t>
      </w:r>
      <w:r w:rsidR="007534FC">
        <w:rPr>
          <w:color w:val="000000" w:themeColor="text1"/>
          <w:sz w:val="22"/>
          <w:szCs w:val="22"/>
        </w:rPr>
        <w:t xml:space="preserve"> WF only considered the case of OTA AAS BS and BS type 1</w:t>
      </w:r>
      <w:r w:rsidR="00691388">
        <w:rPr>
          <w:color w:val="000000" w:themeColor="text1"/>
          <w:sz w:val="22"/>
          <w:szCs w:val="22"/>
        </w:rPr>
        <w:t xml:space="preserve">-O with operating bands wider than 100 </w:t>
      </w:r>
      <w:proofErr w:type="spellStart"/>
      <w:r w:rsidR="00691388">
        <w:rPr>
          <w:color w:val="000000" w:themeColor="text1"/>
          <w:sz w:val="22"/>
          <w:szCs w:val="22"/>
        </w:rPr>
        <w:t>MHz.</w:t>
      </w:r>
      <w:proofErr w:type="spellEnd"/>
    </w:p>
    <w:p w14:paraId="5B4474BF" w14:textId="77777777" w:rsidR="002C24E9" w:rsidRDefault="002C24E9" w:rsidP="002C24E9">
      <w:pPr>
        <w:spacing w:line="276" w:lineRule="auto"/>
        <w:jc w:val="center"/>
        <w:rPr>
          <w:color w:val="000000" w:themeColor="text1"/>
          <w:sz w:val="22"/>
          <w:szCs w:val="22"/>
        </w:rPr>
      </w:pPr>
      <w:r>
        <w:rPr>
          <w:noProof/>
        </w:rPr>
        <w:lastRenderedPageBreak/>
        <w:drawing>
          <wp:inline distT="0" distB="0" distL="0" distR="0" wp14:anchorId="255B390A" wp14:editId="04B0A252">
            <wp:extent cx="4533900" cy="27285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55461" cy="2741499"/>
                    </a:xfrm>
                    <a:prstGeom prst="rect">
                      <a:avLst/>
                    </a:prstGeom>
                    <a:noFill/>
                    <a:ln>
                      <a:noFill/>
                    </a:ln>
                  </pic:spPr>
                </pic:pic>
              </a:graphicData>
            </a:graphic>
          </wp:inline>
        </w:drawing>
      </w:r>
    </w:p>
    <w:p w14:paraId="6C3FA1A5" w14:textId="77777777" w:rsidR="002C24E9" w:rsidRDefault="002C24E9" w:rsidP="002C24E9">
      <w:pPr>
        <w:spacing w:line="276" w:lineRule="auto"/>
        <w:jc w:val="center"/>
        <w:rPr>
          <w:color w:val="000000" w:themeColor="text1"/>
          <w:sz w:val="22"/>
          <w:szCs w:val="22"/>
        </w:rPr>
      </w:pPr>
    </w:p>
    <w:p w14:paraId="6029241C" w14:textId="2DE82CA6" w:rsidR="002C24E9" w:rsidRPr="00B86030" w:rsidRDefault="002C24E9" w:rsidP="002C24E9">
      <w:pPr>
        <w:spacing w:after="0"/>
        <w:jc w:val="center"/>
        <w:rPr>
          <w:b/>
          <w:color w:val="000000" w:themeColor="text1"/>
          <w:sz w:val="22"/>
          <w:szCs w:val="22"/>
        </w:rPr>
      </w:pPr>
      <w:r w:rsidRPr="00B86030">
        <w:rPr>
          <w:b/>
          <w:color w:val="000000" w:themeColor="text1"/>
          <w:sz w:val="22"/>
          <w:szCs w:val="22"/>
        </w:rPr>
        <w:t xml:space="preserve">Figure </w:t>
      </w:r>
      <w:r w:rsidR="00490DF3">
        <w:rPr>
          <w:b/>
          <w:color w:val="000000" w:themeColor="text1"/>
          <w:sz w:val="22"/>
          <w:szCs w:val="22"/>
        </w:rPr>
        <w:t>2</w:t>
      </w:r>
      <w:r w:rsidRPr="00B86030">
        <w:rPr>
          <w:b/>
          <w:color w:val="000000" w:themeColor="text1"/>
          <w:sz w:val="22"/>
          <w:szCs w:val="22"/>
        </w:rPr>
        <w:tab/>
        <w:t>Filter examples. The blue mask represents the blocking, purple</w:t>
      </w:r>
      <w:r>
        <w:rPr>
          <w:b/>
          <w:color w:val="000000" w:themeColor="text1"/>
          <w:sz w:val="22"/>
          <w:szCs w:val="22"/>
        </w:rPr>
        <w:t xml:space="preserve"> is the EMC Immunity at 60 </w:t>
      </w:r>
      <w:proofErr w:type="spellStart"/>
      <w:r>
        <w:rPr>
          <w:b/>
          <w:color w:val="000000" w:themeColor="text1"/>
          <w:sz w:val="22"/>
          <w:szCs w:val="22"/>
        </w:rPr>
        <w:t>MHz.</w:t>
      </w:r>
      <w:proofErr w:type="spellEnd"/>
    </w:p>
    <w:p w14:paraId="082C7567" w14:textId="2CA0A8FE" w:rsidR="002C24E9" w:rsidRDefault="002C24E9" w:rsidP="00691388">
      <w:pPr>
        <w:spacing w:line="276" w:lineRule="auto"/>
        <w:jc w:val="both"/>
        <w:rPr>
          <w:color w:val="000000" w:themeColor="text1"/>
          <w:sz w:val="22"/>
          <w:szCs w:val="22"/>
        </w:rPr>
      </w:pPr>
    </w:p>
    <w:p w14:paraId="4D5D8158" w14:textId="5D0C3209" w:rsidR="00FB1719" w:rsidRPr="00B91F00" w:rsidRDefault="006929AE" w:rsidP="00FB1719">
      <w:pPr>
        <w:spacing w:after="0" w:line="276" w:lineRule="auto"/>
        <w:jc w:val="both"/>
        <w:rPr>
          <w:color w:val="000000" w:themeColor="text1"/>
          <w:sz w:val="22"/>
          <w:szCs w:val="22"/>
        </w:rPr>
      </w:pPr>
      <w:r>
        <w:rPr>
          <w:color w:val="000000" w:themeColor="text1"/>
          <w:sz w:val="22"/>
          <w:szCs w:val="22"/>
        </w:rPr>
        <w:t xml:space="preserve">As presented in </w:t>
      </w:r>
      <w:r w:rsidR="00076646">
        <w:rPr>
          <w:color w:val="000000" w:themeColor="text1"/>
          <w:sz w:val="22"/>
          <w:szCs w:val="22"/>
        </w:rPr>
        <w:t>[1], one important criterion to consider i</w:t>
      </w:r>
      <w:r w:rsidR="00691388">
        <w:rPr>
          <w:color w:val="000000" w:themeColor="text1"/>
          <w:sz w:val="22"/>
          <w:szCs w:val="22"/>
        </w:rPr>
        <w:t>n</w:t>
      </w:r>
      <w:r w:rsidR="00076646">
        <w:rPr>
          <w:color w:val="000000" w:themeColor="text1"/>
          <w:sz w:val="22"/>
          <w:szCs w:val="22"/>
        </w:rPr>
        <w:t xml:space="preserve"> the</w:t>
      </w:r>
      <w:r w:rsidR="00691388">
        <w:rPr>
          <w:color w:val="000000" w:themeColor="text1"/>
          <w:sz w:val="22"/>
          <w:szCs w:val="22"/>
        </w:rPr>
        <w:t xml:space="preserve"> definition of th</w:t>
      </w:r>
      <w:r w:rsidR="00832E22">
        <w:rPr>
          <w:color w:val="000000" w:themeColor="text1"/>
          <w:sz w:val="22"/>
          <w:szCs w:val="22"/>
        </w:rPr>
        <w:t xml:space="preserve">e adequate size for the exclusion bands definition is the </w:t>
      </w:r>
      <w:r w:rsidR="001B3D42">
        <w:rPr>
          <w:color w:val="000000" w:themeColor="text1"/>
          <w:sz w:val="22"/>
          <w:szCs w:val="22"/>
        </w:rPr>
        <w:t xml:space="preserve">complexity of the filter together with the </w:t>
      </w:r>
      <w:r w:rsidR="008E060D">
        <w:rPr>
          <w:color w:val="000000" w:themeColor="text1"/>
          <w:sz w:val="22"/>
          <w:szCs w:val="22"/>
        </w:rPr>
        <w:t xml:space="preserve">size restriction posed by the AAS type </w:t>
      </w:r>
      <w:r w:rsidR="00E01CAF">
        <w:rPr>
          <w:color w:val="000000" w:themeColor="text1"/>
          <w:sz w:val="22"/>
          <w:szCs w:val="22"/>
        </w:rPr>
        <w:t>of architecture.</w:t>
      </w:r>
      <w:r w:rsidR="006259B3">
        <w:rPr>
          <w:color w:val="000000" w:themeColor="text1"/>
          <w:sz w:val="22"/>
          <w:szCs w:val="22"/>
        </w:rPr>
        <w:t xml:space="preserve"> </w:t>
      </w:r>
      <w:r w:rsidR="00977CDA">
        <w:rPr>
          <w:color w:val="000000" w:themeColor="text1"/>
          <w:sz w:val="22"/>
          <w:szCs w:val="22"/>
        </w:rPr>
        <w:t xml:space="preserve">From </w:t>
      </w:r>
      <w:r w:rsidR="00455D2B" w:rsidRPr="00B91F00">
        <w:rPr>
          <w:color w:val="000000" w:themeColor="text1"/>
          <w:sz w:val="22"/>
          <w:szCs w:val="22"/>
        </w:rPr>
        <w:t>Figure 1, it can be observed that case 1</w:t>
      </w:r>
      <w:r w:rsidR="002B1EFD">
        <w:rPr>
          <w:color w:val="000000" w:themeColor="text1"/>
          <w:sz w:val="22"/>
          <w:szCs w:val="22"/>
        </w:rPr>
        <w:t xml:space="preserve"> </w:t>
      </w:r>
      <w:r w:rsidR="00455D2B" w:rsidRPr="00B91F00">
        <w:rPr>
          <w:color w:val="000000" w:themeColor="text1"/>
          <w:sz w:val="22"/>
          <w:szCs w:val="22"/>
        </w:rPr>
        <w:t>filter</w:t>
      </w:r>
      <w:r w:rsidR="002B1EFD">
        <w:rPr>
          <w:color w:val="000000" w:themeColor="text1"/>
          <w:sz w:val="22"/>
          <w:szCs w:val="22"/>
        </w:rPr>
        <w:t xml:space="preserve"> (60 MHz Exclusion Band)</w:t>
      </w:r>
      <w:r w:rsidR="00455D2B" w:rsidRPr="00B91F00">
        <w:rPr>
          <w:color w:val="000000" w:themeColor="text1"/>
          <w:sz w:val="22"/>
          <w:szCs w:val="22"/>
        </w:rPr>
        <w:t xml:space="preserve"> with same exclusion zone size as for out-of-band blocking and immunity has </w:t>
      </w:r>
      <w:r w:rsidR="00455D2B" w:rsidRPr="00A24FA9">
        <w:rPr>
          <w:b/>
          <w:color w:val="000000" w:themeColor="text1"/>
          <w:sz w:val="22"/>
          <w:szCs w:val="22"/>
        </w:rPr>
        <w:t>significantly higher insertion</w:t>
      </w:r>
      <w:r w:rsidR="00455D2B" w:rsidRPr="00B91F00">
        <w:rPr>
          <w:color w:val="000000" w:themeColor="text1"/>
          <w:sz w:val="22"/>
          <w:szCs w:val="22"/>
        </w:rPr>
        <w:t xml:space="preserve"> loss compared to case</w:t>
      </w:r>
      <w:r w:rsidR="00455D2B">
        <w:rPr>
          <w:color w:val="000000" w:themeColor="text1"/>
          <w:sz w:val="22"/>
          <w:szCs w:val="22"/>
        </w:rPr>
        <w:t>s</w:t>
      </w:r>
      <w:r w:rsidR="00455D2B" w:rsidRPr="00B91F00">
        <w:rPr>
          <w:color w:val="000000" w:themeColor="text1"/>
          <w:sz w:val="22"/>
          <w:szCs w:val="22"/>
        </w:rPr>
        <w:t xml:space="preserve"> 2</w:t>
      </w:r>
      <w:r w:rsidR="0041140A">
        <w:rPr>
          <w:color w:val="000000" w:themeColor="text1"/>
          <w:sz w:val="22"/>
          <w:szCs w:val="22"/>
        </w:rPr>
        <w:t xml:space="preserve"> (150 MHz Exclusion Band)</w:t>
      </w:r>
      <w:r w:rsidR="00455D2B">
        <w:rPr>
          <w:color w:val="000000" w:themeColor="text1"/>
          <w:sz w:val="22"/>
          <w:szCs w:val="22"/>
        </w:rPr>
        <w:t xml:space="preserve"> and 3</w:t>
      </w:r>
      <w:r w:rsidR="0041140A">
        <w:rPr>
          <w:color w:val="000000" w:themeColor="text1"/>
          <w:sz w:val="22"/>
          <w:szCs w:val="22"/>
        </w:rPr>
        <w:t xml:space="preserve"> (200 MHz Exclusion Band)</w:t>
      </w:r>
      <w:r w:rsidR="00455D2B" w:rsidRPr="00B91F00">
        <w:rPr>
          <w:color w:val="000000" w:themeColor="text1"/>
          <w:sz w:val="22"/>
          <w:szCs w:val="22"/>
        </w:rPr>
        <w:t xml:space="preserve"> filter</w:t>
      </w:r>
      <w:r w:rsidR="00455D2B">
        <w:rPr>
          <w:color w:val="000000" w:themeColor="text1"/>
          <w:sz w:val="22"/>
          <w:szCs w:val="22"/>
        </w:rPr>
        <w:t>s</w:t>
      </w:r>
      <w:r w:rsidR="00455D2B" w:rsidRPr="00B91F00">
        <w:rPr>
          <w:color w:val="000000" w:themeColor="text1"/>
          <w:sz w:val="22"/>
          <w:szCs w:val="22"/>
        </w:rPr>
        <w:t xml:space="preserve"> with extended exclusion zones. It should also be noted that the filter for case 1, is not only more complex compared to case</w:t>
      </w:r>
      <w:r w:rsidR="00455D2B">
        <w:rPr>
          <w:color w:val="000000" w:themeColor="text1"/>
          <w:sz w:val="22"/>
          <w:szCs w:val="22"/>
        </w:rPr>
        <w:t>s</w:t>
      </w:r>
      <w:r w:rsidR="00455D2B" w:rsidRPr="00B91F00">
        <w:rPr>
          <w:color w:val="000000" w:themeColor="text1"/>
          <w:sz w:val="22"/>
          <w:szCs w:val="22"/>
        </w:rPr>
        <w:t xml:space="preserve"> 2 </w:t>
      </w:r>
      <w:r w:rsidR="00455D2B">
        <w:rPr>
          <w:color w:val="000000" w:themeColor="text1"/>
          <w:sz w:val="22"/>
          <w:szCs w:val="22"/>
        </w:rPr>
        <w:t xml:space="preserve">and 3 </w:t>
      </w:r>
      <w:r w:rsidR="00455D2B" w:rsidRPr="00B91F00">
        <w:rPr>
          <w:color w:val="000000" w:themeColor="text1"/>
          <w:sz w:val="22"/>
          <w:szCs w:val="22"/>
        </w:rPr>
        <w:t>but also less feasible considering the size restriction as for AAS type of products.</w:t>
      </w:r>
      <w:r w:rsidR="00455D2B">
        <w:rPr>
          <w:color w:val="000000" w:themeColor="text1"/>
          <w:sz w:val="22"/>
          <w:szCs w:val="22"/>
        </w:rPr>
        <w:t xml:space="preserve"> </w:t>
      </w:r>
      <w:r w:rsidR="00FB1719">
        <w:rPr>
          <w:color w:val="000000" w:themeColor="text1"/>
          <w:sz w:val="22"/>
          <w:szCs w:val="22"/>
        </w:rPr>
        <w:t>It is also important to consider th</w:t>
      </w:r>
      <w:r w:rsidR="00A375C9">
        <w:rPr>
          <w:color w:val="000000" w:themeColor="text1"/>
          <w:sz w:val="22"/>
          <w:szCs w:val="22"/>
        </w:rPr>
        <w:t>at t</w:t>
      </w:r>
      <w:r w:rsidR="00FB1719" w:rsidRPr="00B91F00">
        <w:rPr>
          <w:color w:val="000000" w:themeColor="text1"/>
          <w:sz w:val="22"/>
          <w:szCs w:val="22"/>
        </w:rPr>
        <w:t>o satisfy the different attenuation requirements for the t</w:t>
      </w:r>
      <w:r w:rsidR="00A375C9">
        <w:rPr>
          <w:color w:val="000000" w:themeColor="text1"/>
          <w:sz w:val="22"/>
          <w:szCs w:val="22"/>
        </w:rPr>
        <w:t>hree</w:t>
      </w:r>
      <w:r w:rsidR="00FB1719" w:rsidRPr="00B91F00">
        <w:rPr>
          <w:color w:val="000000" w:themeColor="text1"/>
          <w:sz w:val="22"/>
          <w:szCs w:val="22"/>
        </w:rPr>
        <w:t xml:space="preserve"> cases, the filter design implies the following:</w:t>
      </w:r>
    </w:p>
    <w:p w14:paraId="0A659496" w14:textId="77777777" w:rsidR="00A375C9" w:rsidRDefault="00A375C9" w:rsidP="00A375C9">
      <w:pPr>
        <w:pStyle w:val="ListParagraph"/>
        <w:spacing w:after="0" w:line="276" w:lineRule="auto"/>
        <w:ind w:left="720" w:firstLineChars="0" w:firstLine="0"/>
        <w:jc w:val="both"/>
        <w:rPr>
          <w:color w:val="000000" w:themeColor="text1"/>
          <w:sz w:val="22"/>
          <w:szCs w:val="22"/>
        </w:rPr>
      </w:pPr>
    </w:p>
    <w:p w14:paraId="1737E922" w14:textId="53088F12" w:rsidR="00FB1719" w:rsidRPr="00B91F00" w:rsidRDefault="00FB1719" w:rsidP="00FB1719">
      <w:pPr>
        <w:pStyle w:val="ListParagraph"/>
        <w:numPr>
          <w:ilvl w:val="0"/>
          <w:numId w:val="43"/>
        </w:numPr>
        <w:spacing w:after="0" w:line="276" w:lineRule="auto"/>
        <w:ind w:firstLineChars="0"/>
        <w:jc w:val="both"/>
        <w:rPr>
          <w:color w:val="000000" w:themeColor="text1"/>
          <w:sz w:val="22"/>
          <w:szCs w:val="22"/>
        </w:rPr>
      </w:pPr>
      <w:r w:rsidRPr="00B91F00">
        <w:rPr>
          <w:color w:val="000000" w:themeColor="text1"/>
          <w:sz w:val="22"/>
          <w:szCs w:val="22"/>
        </w:rPr>
        <w:t>Case 1 filter: 11 poles and 2 transmission zeros</w:t>
      </w:r>
    </w:p>
    <w:p w14:paraId="56F780DC" w14:textId="77777777" w:rsidR="00FB1719" w:rsidRDefault="00FB1719" w:rsidP="00FB1719">
      <w:pPr>
        <w:pStyle w:val="ListParagraph"/>
        <w:numPr>
          <w:ilvl w:val="0"/>
          <w:numId w:val="43"/>
        </w:numPr>
        <w:spacing w:after="0" w:line="276" w:lineRule="auto"/>
        <w:ind w:firstLineChars="0"/>
        <w:jc w:val="both"/>
        <w:rPr>
          <w:color w:val="000000" w:themeColor="text1"/>
          <w:sz w:val="22"/>
          <w:szCs w:val="22"/>
        </w:rPr>
      </w:pPr>
      <w:r w:rsidRPr="00B91F00">
        <w:rPr>
          <w:color w:val="000000" w:themeColor="text1"/>
          <w:sz w:val="22"/>
          <w:szCs w:val="22"/>
        </w:rPr>
        <w:t>Case 2 filter: 9 poles and 2 transmission zeros</w:t>
      </w:r>
    </w:p>
    <w:p w14:paraId="70176B02" w14:textId="77777777" w:rsidR="00FB1719" w:rsidRPr="00B91F00" w:rsidRDefault="00FB1719" w:rsidP="00FB1719">
      <w:pPr>
        <w:pStyle w:val="ListParagraph"/>
        <w:numPr>
          <w:ilvl w:val="0"/>
          <w:numId w:val="43"/>
        </w:numPr>
        <w:spacing w:after="0" w:line="276" w:lineRule="auto"/>
        <w:ind w:firstLineChars="0"/>
        <w:jc w:val="both"/>
        <w:rPr>
          <w:color w:val="000000" w:themeColor="text1"/>
          <w:sz w:val="22"/>
          <w:szCs w:val="22"/>
        </w:rPr>
      </w:pPr>
      <w:r>
        <w:rPr>
          <w:color w:val="000000" w:themeColor="text1"/>
          <w:sz w:val="22"/>
          <w:szCs w:val="22"/>
        </w:rPr>
        <w:t>Case 3 filter: 8 poles and 2 transmission zeros.</w:t>
      </w:r>
    </w:p>
    <w:p w14:paraId="216C4E67" w14:textId="77777777" w:rsidR="00A375C9" w:rsidRDefault="00A375C9" w:rsidP="00455D2B">
      <w:pPr>
        <w:spacing w:after="0" w:line="276" w:lineRule="auto"/>
        <w:jc w:val="both"/>
        <w:rPr>
          <w:color w:val="000000" w:themeColor="text1"/>
          <w:sz w:val="22"/>
          <w:szCs w:val="22"/>
        </w:rPr>
      </w:pPr>
    </w:p>
    <w:p w14:paraId="0DD071D5" w14:textId="710329ED" w:rsidR="00455D2B" w:rsidRPr="00B91F00" w:rsidRDefault="00455D2B" w:rsidP="00455D2B">
      <w:pPr>
        <w:spacing w:after="0" w:line="276" w:lineRule="auto"/>
        <w:jc w:val="both"/>
        <w:rPr>
          <w:color w:val="000000" w:themeColor="text1"/>
          <w:sz w:val="22"/>
          <w:szCs w:val="22"/>
        </w:rPr>
      </w:pPr>
      <w:r w:rsidRPr="00B91F00">
        <w:rPr>
          <w:color w:val="000000" w:themeColor="text1"/>
          <w:sz w:val="22"/>
          <w:szCs w:val="22"/>
        </w:rPr>
        <w:t>Given the example</w:t>
      </w:r>
      <w:r>
        <w:rPr>
          <w:color w:val="000000" w:themeColor="text1"/>
          <w:sz w:val="22"/>
          <w:szCs w:val="22"/>
        </w:rPr>
        <w:t>s</w:t>
      </w:r>
      <w:r w:rsidRPr="00B91F00">
        <w:rPr>
          <w:color w:val="000000" w:themeColor="text1"/>
          <w:sz w:val="22"/>
          <w:szCs w:val="22"/>
        </w:rPr>
        <w:t xml:space="preserve"> above, we propose to add an alternative based on extended exclusion zones as an alternative to spatial exclusions where the EMC exclusion zones should be extended to </w:t>
      </w:r>
      <w:r>
        <w:rPr>
          <w:color w:val="000000" w:themeColor="text1"/>
          <w:sz w:val="22"/>
          <w:szCs w:val="22"/>
        </w:rPr>
        <w:t>20</w:t>
      </w:r>
      <w:r w:rsidRPr="00B91F00">
        <w:rPr>
          <w:color w:val="000000" w:themeColor="text1"/>
          <w:sz w:val="22"/>
          <w:szCs w:val="22"/>
        </w:rPr>
        <w:t>0 MHz, which we believe is a reasonable level.</w:t>
      </w:r>
    </w:p>
    <w:p w14:paraId="10ABB154" w14:textId="77777777" w:rsidR="00455D2B" w:rsidRDefault="00455D2B" w:rsidP="00455D2B">
      <w:pPr>
        <w:spacing w:after="0" w:line="276" w:lineRule="auto"/>
        <w:jc w:val="both"/>
        <w:rPr>
          <w:color w:val="000000" w:themeColor="text1"/>
          <w:sz w:val="22"/>
          <w:szCs w:val="22"/>
        </w:rPr>
      </w:pPr>
    </w:p>
    <w:p w14:paraId="3F7A4B1E" w14:textId="0258A0A5" w:rsidR="004E69BC" w:rsidRDefault="00455D2B" w:rsidP="0079788E">
      <w:pPr>
        <w:autoSpaceDE w:val="0"/>
        <w:autoSpaceDN w:val="0"/>
        <w:adjustRightInd w:val="0"/>
        <w:spacing w:after="0" w:line="276" w:lineRule="auto"/>
        <w:jc w:val="both"/>
        <w:rPr>
          <w:color w:val="000000" w:themeColor="text1"/>
          <w:sz w:val="22"/>
          <w:szCs w:val="22"/>
        </w:rPr>
      </w:pPr>
      <w:r w:rsidRPr="009F4D49">
        <w:rPr>
          <w:b/>
          <w:i/>
          <w:color w:val="000000" w:themeColor="text1"/>
          <w:sz w:val="22"/>
          <w:szCs w:val="22"/>
        </w:rPr>
        <w:t xml:space="preserve">Proposal 1: For EMC immunity given significantly more stringent filter attenuation requirements, the exclusion zones should be extended to </w:t>
      </w:r>
      <w:r>
        <w:rPr>
          <w:b/>
          <w:i/>
          <w:color w:val="000000" w:themeColor="text1"/>
          <w:sz w:val="22"/>
          <w:szCs w:val="22"/>
        </w:rPr>
        <w:t>200</w:t>
      </w:r>
      <w:r w:rsidRPr="009F4D49">
        <w:rPr>
          <w:b/>
          <w:i/>
          <w:color w:val="000000" w:themeColor="text1"/>
          <w:sz w:val="22"/>
          <w:szCs w:val="22"/>
        </w:rPr>
        <w:t xml:space="preserve"> MHz for</w:t>
      </w:r>
      <w:r>
        <w:rPr>
          <w:b/>
          <w:i/>
          <w:color w:val="000000" w:themeColor="text1"/>
          <w:sz w:val="22"/>
          <w:szCs w:val="22"/>
        </w:rPr>
        <w:t xml:space="preserve"> OTA </w:t>
      </w:r>
      <w:proofErr w:type="gramStart"/>
      <w:r>
        <w:rPr>
          <w:b/>
          <w:i/>
          <w:color w:val="000000" w:themeColor="text1"/>
          <w:sz w:val="22"/>
          <w:szCs w:val="22"/>
        </w:rPr>
        <w:t>AAS  and</w:t>
      </w:r>
      <w:proofErr w:type="gramEnd"/>
      <w:r>
        <w:rPr>
          <w:b/>
          <w:i/>
          <w:color w:val="000000" w:themeColor="text1"/>
          <w:sz w:val="22"/>
          <w:szCs w:val="22"/>
        </w:rPr>
        <w:t xml:space="preserve"> NR Type 1-O BS with </w:t>
      </w:r>
      <w:r w:rsidRPr="009F4D49">
        <w:rPr>
          <w:b/>
          <w:i/>
          <w:color w:val="000000" w:themeColor="text1"/>
          <w:sz w:val="22"/>
          <w:szCs w:val="22"/>
        </w:rPr>
        <w:t xml:space="preserve">bands larger than 100 </w:t>
      </w:r>
      <w:proofErr w:type="spellStart"/>
      <w:r w:rsidRPr="009F4D49">
        <w:rPr>
          <w:b/>
          <w:i/>
          <w:color w:val="000000" w:themeColor="text1"/>
          <w:sz w:val="22"/>
          <w:szCs w:val="22"/>
        </w:rPr>
        <w:t>MHz.</w:t>
      </w:r>
      <w:proofErr w:type="spellEnd"/>
      <w:r w:rsidRPr="009F4D49">
        <w:rPr>
          <w:b/>
          <w:i/>
          <w:color w:val="000000" w:themeColor="text1"/>
          <w:sz w:val="22"/>
          <w:szCs w:val="22"/>
        </w:rPr>
        <w:t xml:space="preserve"> </w:t>
      </w:r>
    </w:p>
    <w:p w14:paraId="030B6770" w14:textId="77777777" w:rsidR="00C03D8E" w:rsidRPr="002E57B8" w:rsidRDefault="00512090" w:rsidP="00C03D8E">
      <w:pPr>
        <w:pStyle w:val="Heading1"/>
      </w:pPr>
      <w:r>
        <w:t>Conclusion</w:t>
      </w:r>
    </w:p>
    <w:p w14:paraId="1081107D" w14:textId="329F16F9" w:rsidR="000E7B19" w:rsidRPr="009F4D49" w:rsidRDefault="000E7B19" w:rsidP="000E7B19">
      <w:pPr>
        <w:autoSpaceDE w:val="0"/>
        <w:autoSpaceDN w:val="0"/>
        <w:adjustRightInd w:val="0"/>
        <w:spacing w:after="0" w:line="276" w:lineRule="auto"/>
        <w:jc w:val="both"/>
        <w:rPr>
          <w:color w:val="000000" w:themeColor="text1"/>
          <w:sz w:val="22"/>
          <w:szCs w:val="22"/>
        </w:rPr>
      </w:pPr>
      <w:r w:rsidRPr="009F4D49">
        <w:rPr>
          <w:color w:val="000000" w:themeColor="text1"/>
          <w:sz w:val="22"/>
          <w:szCs w:val="22"/>
        </w:rPr>
        <w:t xml:space="preserve">In this contribution, the relation and implications about EMC immunity and out-of-band blocking for bands </w:t>
      </w:r>
      <w:r w:rsidR="0096739A">
        <w:rPr>
          <w:color w:val="000000" w:themeColor="text1"/>
          <w:sz w:val="22"/>
          <w:szCs w:val="22"/>
        </w:rPr>
        <w:t>above 200</w:t>
      </w:r>
      <w:r w:rsidRPr="009F4D49">
        <w:rPr>
          <w:color w:val="000000" w:themeColor="text1"/>
          <w:sz w:val="22"/>
          <w:szCs w:val="22"/>
        </w:rPr>
        <w:t xml:space="preserve"> MHz was further elaborated and filter examples for different cases were presented. Without posing any changes to spatial exclusion, we see a need to introduce the extended exclusion zone for EMC immunity and thus propose the following:</w:t>
      </w:r>
    </w:p>
    <w:p w14:paraId="4FD0E817" w14:textId="77777777" w:rsidR="000E7B19" w:rsidRPr="000E7B19" w:rsidRDefault="000E7B19" w:rsidP="000E7B19">
      <w:pPr>
        <w:autoSpaceDE w:val="0"/>
        <w:autoSpaceDN w:val="0"/>
        <w:adjustRightInd w:val="0"/>
        <w:spacing w:after="0" w:line="276" w:lineRule="auto"/>
        <w:rPr>
          <w:b/>
          <w:i/>
          <w:color w:val="000000" w:themeColor="text1"/>
          <w:sz w:val="22"/>
          <w:szCs w:val="22"/>
        </w:rPr>
      </w:pPr>
    </w:p>
    <w:p w14:paraId="5252429E" w14:textId="77777777" w:rsidR="00F0544E" w:rsidRDefault="00F0544E" w:rsidP="00F0544E">
      <w:pPr>
        <w:autoSpaceDE w:val="0"/>
        <w:autoSpaceDN w:val="0"/>
        <w:adjustRightInd w:val="0"/>
        <w:spacing w:after="0" w:line="276" w:lineRule="auto"/>
        <w:jc w:val="both"/>
        <w:rPr>
          <w:color w:val="000000" w:themeColor="text1"/>
          <w:sz w:val="22"/>
          <w:szCs w:val="22"/>
        </w:rPr>
      </w:pPr>
      <w:r w:rsidRPr="009F4D49">
        <w:rPr>
          <w:b/>
          <w:i/>
          <w:color w:val="000000" w:themeColor="text1"/>
          <w:sz w:val="22"/>
          <w:szCs w:val="22"/>
        </w:rPr>
        <w:t xml:space="preserve">Proposal 1: For EMC immunity given significantly more stringent filter attenuation requirements, the exclusion zones should be extended to </w:t>
      </w:r>
      <w:r>
        <w:rPr>
          <w:b/>
          <w:i/>
          <w:color w:val="000000" w:themeColor="text1"/>
          <w:sz w:val="22"/>
          <w:szCs w:val="22"/>
        </w:rPr>
        <w:t>200</w:t>
      </w:r>
      <w:r w:rsidRPr="009F4D49">
        <w:rPr>
          <w:b/>
          <w:i/>
          <w:color w:val="000000" w:themeColor="text1"/>
          <w:sz w:val="22"/>
          <w:szCs w:val="22"/>
        </w:rPr>
        <w:t xml:space="preserve"> MHz for</w:t>
      </w:r>
      <w:r>
        <w:rPr>
          <w:b/>
          <w:i/>
          <w:color w:val="000000" w:themeColor="text1"/>
          <w:sz w:val="22"/>
          <w:szCs w:val="22"/>
        </w:rPr>
        <w:t xml:space="preserve"> OTA </w:t>
      </w:r>
      <w:proofErr w:type="gramStart"/>
      <w:r>
        <w:rPr>
          <w:b/>
          <w:i/>
          <w:color w:val="000000" w:themeColor="text1"/>
          <w:sz w:val="22"/>
          <w:szCs w:val="22"/>
        </w:rPr>
        <w:t>AAS  and</w:t>
      </w:r>
      <w:proofErr w:type="gramEnd"/>
      <w:r>
        <w:rPr>
          <w:b/>
          <w:i/>
          <w:color w:val="000000" w:themeColor="text1"/>
          <w:sz w:val="22"/>
          <w:szCs w:val="22"/>
        </w:rPr>
        <w:t xml:space="preserve"> NR Type 1-O BS with </w:t>
      </w:r>
      <w:r w:rsidRPr="009F4D49">
        <w:rPr>
          <w:b/>
          <w:i/>
          <w:color w:val="000000" w:themeColor="text1"/>
          <w:sz w:val="22"/>
          <w:szCs w:val="22"/>
        </w:rPr>
        <w:t xml:space="preserve">bands larger than 100 </w:t>
      </w:r>
      <w:proofErr w:type="spellStart"/>
      <w:r w:rsidRPr="009F4D49">
        <w:rPr>
          <w:b/>
          <w:i/>
          <w:color w:val="000000" w:themeColor="text1"/>
          <w:sz w:val="22"/>
          <w:szCs w:val="22"/>
        </w:rPr>
        <w:t>MHz.</w:t>
      </w:r>
      <w:proofErr w:type="spellEnd"/>
      <w:r w:rsidRPr="009F4D49">
        <w:rPr>
          <w:b/>
          <w:i/>
          <w:color w:val="000000" w:themeColor="text1"/>
          <w:sz w:val="22"/>
          <w:szCs w:val="22"/>
        </w:rPr>
        <w:t xml:space="preserve"> </w:t>
      </w:r>
    </w:p>
    <w:p w14:paraId="10BA86EE" w14:textId="71EA91E7" w:rsidR="00CD43A3" w:rsidRDefault="00CD43A3" w:rsidP="00CD43A3">
      <w:pPr>
        <w:pStyle w:val="Heading1"/>
      </w:pPr>
      <w:r w:rsidRPr="008F3124">
        <w:lastRenderedPageBreak/>
        <w:t>References</w:t>
      </w:r>
    </w:p>
    <w:p w14:paraId="2D91ADEC" w14:textId="05B7410F" w:rsidR="00942B8A" w:rsidRPr="00942B8A" w:rsidRDefault="00942B8A" w:rsidP="00A25954">
      <w:pPr>
        <w:pStyle w:val="a"/>
        <w:numPr>
          <w:ilvl w:val="0"/>
          <w:numId w:val="0"/>
        </w:numPr>
        <w:ind w:left="360"/>
        <w:rPr>
          <w:lang w:eastAsia="zh-CN"/>
        </w:rPr>
      </w:pPr>
      <w:bookmarkStart w:id="101" w:name="_Hlk489447754"/>
    </w:p>
    <w:bookmarkEnd w:id="101"/>
    <w:p w14:paraId="50F0FAB1" w14:textId="77777777" w:rsidR="00235966" w:rsidRDefault="00235966" w:rsidP="00235966">
      <w:pPr>
        <w:pStyle w:val="a"/>
      </w:pPr>
      <w:r w:rsidRPr="00EE7826">
        <w:t>R4-1814681</w:t>
      </w:r>
      <w:r>
        <w:t xml:space="preserve">. </w:t>
      </w:r>
      <w:r w:rsidRPr="00C0435D">
        <w:t>Size of exclusion zones for EMC immunity for OTA AAS and NR BS 1-O</w:t>
      </w:r>
      <w:r>
        <w:t>. Ericsson, RAN4#89.</w:t>
      </w:r>
    </w:p>
    <w:p w14:paraId="03EB0622" w14:textId="3ABBEB66" w:rsidR="00582C2D" w:rsidRDefault="00155FDB" w:rsidP="00582C2D">
      <w:pPr>
        <w:pStyle w:val="a"/>
      </w:pPr>
      <w:r w:rsidRPr="00155FDB">
        <w:t>R4-1816738</w:t>
      </w:r>
      <w:r w:rsidR="00582C2D">
        <w:t xml:space="preserve">. </w:t>
      </w:r>
      <w:r w:rsidR="00361910" w:rsidRPr="00361910">
        <w:rPr>
          <w:lang w:val="en-US"/>
        </w:rPr>
        <w:t>WF for RX exclusion band extension for EMC RI test</w:t>
      </w:r>
      <w:r w:rsidR="00361910">
        <w:rPr>
          <w:lang w:val="en-US"/>
        </w:rPr>
        <w:t xml:space="preserve"> Ericsson, ZTE and Huawei</w:t>
      </w:r>
      <w:r w:rsidR="007430FF">
        <w:rPr>
          <w:lang w:val="en-US"/>
        </w:rPr>
        <w:t xml:space="preserve">, </w:t>
      </w:r>
      <w:r w:rsidR="007430FF">
        <w:t>RAN4#89.</w:t>
      </w:r>
    </w:p>
    <w:p w14:paraId="7B21B404" w14:textId="79EEA757" w:rsidR="005E4DA5" w:rsidRDefault="00202536" w:rsidP="00202536">
      <w:pPr>
        <w:pStyle w:val="a"/>
      </w:pPr>
      <w:r w:rsidRPr="00202536">
        <w:t>R4-1806969</w:t>
      </w:r>
      <w:r>
        <w:t xml:space="preserve">. </w:t>
      </w:r>
      <w:r w:rsidRPr="00753483">
        <w:t>Definition of Exclusion Bands for AAS and NR</w:t>
      </w:r>
      <w:r>
        <w:t>, Ericsson, RAN4#87.</w:t>
      </w:r>
    </w:p>
    <w:p w14:paraId="2823A1F5" w14:textId="528BDB2F" w:rsidR="007D62CC" w:rsidRDefault="007D62CC" w:rsidP="007D62CC">
      <w:pPr>
        <w:pStyle w:val="a"/>
      </w:pPr>
      <w:r w:rsidRPr="007D62CC">
        <w:t>R4-1802948</w:t>
      </w:r>
      <w:r>
        <w:t xml:space="preserve">, </w:t>
      </w:r>
      <w:r w:rsidRPr="007D62CC">
        <w:t>Draft CR to TS 38.113: further details on Rx exclusion bands (4.4.2)</w:t>
      </w:r>
      <w:r>
        <w:t xml:space="preserve">. Huawei, </w:t>
      </w:r>
      <w:r w:rsidR="0005169E">
        <w:t>RAN4#86.</w:t>
      </w:r>
    </w:p>
    <w:p w14:paraId="7B4FB832" w14:textId="2CFCA960" w:rsidR="00820BCC" w:rsidRDefault="00820BCC" w:rsidP="00820BCC">
      <w:pPr>
        <w:pStyle w:val="a"/>
      </w:pPr>
      <w:r>
        <w:t>R4-</w:t>
      </w:r>
      <w:proofErr w:type="gramStart"/>
      <w:r>
        <w:t>1707480,  Discussion</w:t>
      </w:r>
      <w:proofErr w:type="gramEnd"/>
      <w:r>
        <w:t xml:space="preserve"> on RI testing of OTA AAS BS and the consequences for receiver blocking, Ericsson, RAN4-#84.</w:t>
      </w:r>
    </w:p>
    <w:p w14:paraId="4ACA3216" w14:textId="14C8339B" w:rsidR="00820BCC" w:rsidRDefault="00820BCC" w:rsidP="00820BCC">
      <w:pPr>
        <w:pStyle w:val="a"/>
      </w:pPr>
      <w:r>
        <w:t>R4-1710937, Discussion on extended exclusion band for immunity (assuming spatial exclusion). Ericsson.</w:t>
      </w:r>
    </w:p>
    <w:p w14:paraId="16D1632B" w14:textId="26DC5E83" w:rsidR="0059185D" w:rsidRPr="0059185D" w:rsidRDefault="0059185D" w:rsidP="00D72150">
      <w:pPr>
        <w:pStyle w:val="a"/>
        <w:numPr>
          <w:ilvl w:val="0"/>
          <w:numId w:val="0"/>
        </w:numPr>
        <w:ind w:left="360"/>
        <w:rPr>
          <w:lang w:eastAsia="zh-CN"/>
        </w:rPr>
      </w:pPr>
      <w:bookmarkStart w:id="102" w:name="_GoBack"/>
      <w:bookmarkEnd w:id="102"/>
    </w:p>
    <w:sectPr w:rsidR="0059185D" w:rsidRPr="0059185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37DF5" w14:textId="77777777" w:rsidR="001353AE" w:rsidRDefault="001353AE">
      <w:r>
        <w:separator/>
      </w:r>
    </w:p>
  </w:endnote>
  <w:endnote w:type="continuationSeparator" w:id="0">
    <w:p w14:paraId="08FA334D" w14:textId="77777777" w:rsidR="001353AE" w:rsidRDefault="001353AE">
      <w:r>
        <w:continuationSeparator/>
      </w:r>
    </w:p>
  </w:endnote>
  <w:endnote w:type="continuationNotice" w:id="1">
    <w:p w14:paraId="5B6134FA" w14:textId="77777777" w:rsidR="001353AE" w:rsidRDefault="001353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FA141" w14:textId="77777777" w:rsidR="001353AE" w:rsidRDefault="001353AE">
      <w:r>
        <w:separator/>
      </w:r>
    </w:p>
  </w:footnote>
  <w:footnote w:type="continuationSeparator" w:id="0">
    <w:p w14:paraId="477320AE" w14:textId="77777777" w:rsidR="001353AE" w:rsidRDefault="001353AE">
      <w:r>
        <w:continuationSeparator/>
      </w:r>
    </w:p>
  </w:footnote>
  <w:footnote w:type="continuationNotice" w:id="1">
    <w:p w14:paraId="370341CB" w14:textId="77777777" w:rsidR="001353AE" w:rsidRDefault="001353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9C464C"/>
    <w:multiLevelType w:val="hybridMultilevel"/>
    <w:tmpl w:val="45E6F0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2"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9"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6"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3E2591"/>
    <w:multiLevelType w:val="hybridMultilevel"/>
    <w:tmpl w:val="B6F43B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C6307EE"/>
    <w:multiLevelType w:val="hybridMultilevel"/>
    <w:tmpl w:val="DD4A23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00C6817"/>
    <w:multiLevelType w:val="hybridMultilevel"/>
    <w:tmpl w:val="00109D50"/>
    <w:lvl w:ilvl="0" w:tplc="94089AF0">
      <w:start w:val="1"/>
      <w:numFmt w:val="bullet"/>
      <w:lvlText w:val="•"/>
      <w:lvlJc w:val="left"/>
      <w:pPr>
        <w:tabs>
          <w:tab w:val="num" w:pos="720"/>
        </w:tabs>
        <w:ind w:left="720" w:hanging="360"/>
      </w:pPr>
      <w:rPr>
        <w:rFonts w:ascii="Arial" w:hAnsi="Arial" w:hint="default"/>
      </w:rPr>
    </w:lvl>
    <w:lvl w:ilvl="1" w:tplc="82EE4BC2" w:tentative="1">
      <w:start w:val="1"/>
      <w:numFmt w:val="bullet"/>
      <w:lvlText w:val="•"/>
      <w:lvlJc w:val="left"/>
      <w:pPr>
        <w:tabs>
          <w:tab w:val="num" w:pos="1440"/>
        </w:tabs>
        <w:ind w:left="1440" w:hanging="360"/>
      </w:pPr>
      <w:rPr>
        <w:rFonts w:ascii="Arial" w:hAnsi="Arial" w:hint="default"/>
      </w:rPr>
    </w:lvl>
    <w:lvl w:ilvl="2" w:tplc="B0C2B2DA" w:tentative="1">
      <w:start w:val="1"/>
      <w:numFmt w:val="bullet"/>
      <w:lvlText w:val="•"/>
      <w:lvlJc w:val="left"/>
      <w:pPr>
        <w:tabs>
          <w:tab w:val="num" w:pos="2160"/>
        </w:tabs>
        <w:ind w:left="2160" w:hanging="360"/>
      </w:pPr>
      <w:rPr>
        <w:rFonts w:ascii="Arial" w:hAnsi="Arial" w:hint="default"/>
      </w:rPr>
    </w:lvl>
    <w:lvl w:ilvl="3" w:tplc="EC68DE3A" w:tentative="1">
      <w:start w:val="1"/>
      <w:numFmt w:val="bullet"/>
      <w:lvlText w:val="•"/>
      <w:lvlJc w:val="left"/>
      <w:pPr>
        <w:tabs>
          <w:tab w:val="num" w:pos="2880"/>
        </w:tabs>
        <w:ind w:left="2880" w:hanging="360"/>
      </w:pPr>
      <w:rPr>
        <w:rFonts w:ascii="Arial" w:hAnsi="Arial" w:hint="default"/>
      </w:rPr>
    </w:lvl>
    <w:lvl w:ilvl="4" w:tplc="FA622768" w:tentative="1">
      <w:start w:val="1"/>
      <w:numFmt w:val="bullet"/>
      <w:lvlText w:val="•"/>
      <w:lvlJc w:val="left"/>
      <w:pPr>
        <w:tabs>
          <w:tab w:val="num" w:pos="3600"/>
        </w:tabs>
        <w:ind w:left="3600" w:hanging="360"/>
      </w:pPr>
      <w:rPr>
        <w:rFonts w:ascii="Arial" w:hAnsi="Arial" w:hint="default"/>
      </w:rPr>
    </w:lvl>
    <w:lvl w:ilvl="5" w:tplc="3CD40150" w:tentative="1">
      <w:start w:val="1"/>
      <w:numFmt w:val="bullet"/>
      <w:lvlText w:val="•"/>
      <w:lvlJc w:val="left"/>
      <w:pPr>
        <w:tabs>
          <w:tab w:val="num" w:pos="4320"/>
        </w:tabs>
        <w:ind w:left="4320" w:hanging="360"/>
      </w:pPr>
      <w:rPr>
        <w:rFonts w:ascii="Arial" w:hAnsi="Arial" w:hint="default"/>
      </w:rPr>
    </w:lvl>
    <w:lvl w:ilvl="6" w:tplc="DA64BB08" w:tentative="1">
      <w:start w:val="1"/>
      <w:numFmt w:val="bullet"/>
      <w:lvlText w:val="•"/>
      <w:lvlJc w:val="left"/>
      <w:pPr>
        <w:tabs>
          <w:tab w:val="num" w:pos="5040"/>
        </w:tabs>
        <w:ind w:left="5040" w:hanging="360"/>
      </w:pPr>
      <w:rPr>
        <w:rFonts w:ascii="Arial" w:hAnsi="Arial" w:hint="default"/>
      </w:rPr>
    </w:lvl>
    <w:lvl w:ilvl="7" w:tplc="B69CEE0E" w:tentative="1">
      <w:start w:val="1"/>
      <w:numFmt w:val="bullet"/>
      <w:lvlText w:val="•"/>
      <w:lvlJc w:val="left"/>
      <w:pPr>
        <w:tabs>
          <w:tab w:val="num" w:pos="5760"/>
        </w:tabs>
        <w:ind w:left="5760" w:hanging="360"/>
      </w:pPr>
      <w:rPr>
        <w:rFonts w:ascii="Arial" w:hAnsi="Arial" w:hint="default"/>
      </w:rPr>
    </w:lvl>
    <w:lvl w:ilvl="8" w:tplc="11AC3E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7"/>
  </w:num>
  <w:num w:numId="3">
    <w:abstractNumId w:val="35"/>
  </w:num>
  <w:num w:numId="4">
    <w:abstractNumId w:val="18"/>
  </w:num>
  <w:num w:numId="5">
    <w:abstractNumId w:val="14"/>
  </w:num>
  <w:num w:numId="6">
    <w:abstractNumId w:val="25"/>
  </w:num>
  <w:num w:numId="7">
    <w:abstractNumId w:val="20"/>
  </w:num>
  <w:num w:numId="8">
    <w:abstractNumId w:val="10"/>
  </w:num>
  <w:num w:numId="9">
    <w:abstractNumId w:val="1"/>
  </w:num>
  <w:num w:numId="10">
    <w:abstractNumId w:val="26"/>
  </w:num>
  <w:num w:numId="11">
    <w:abstractNumId w:val="6"/>
  </w:num>
  <w:num w:numId="12">
    <w:abstractNumId w:val="22"/>
  </w:num>
  <w:num w:numId="13">
    <w:abstractNumId w:val="28"/>
  </w:num>
  <w:num w:numId="14">
    <w:abstractNumId w:val="16"/>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1"/>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6"/>
  </w:num>
  <w:num w:numId="27">
    <w:abstractNumId w:val="24"/>
  </w:num>
  <w:num w:numId="28">
    <w:abstractNumId w:val="19"/>
  </w:num>
  <w:num w:numId="29">
    <w:abstractNumId w:val="9"/>
  </w:num>
  <w:num w:numId="30">
    <w:abstractNumId w:val="4"/>
  </w:num>
  <w:num w:numId="31">
    <w:abstractNumId w:val="33"/>
  </w:num>
  <w:num w:numId="32">
    <w:abstractNumId w:val="34"/>
  </w:num>
  <w:num w:numId="33">
    <w:abstractNumId w:val="13"/>
  </w:num>
  <w:num w:numId="34">
    <w:abstractNumId w:val="32"/>
  </w:num>
  <w:num w:numId="35">
    <w:abstractNumId w:val="2"/>
  </w:num>
  <w:num w:numId="36">
    <w:abstractNumId w:val="15"/>
  </w:num>
  <w:num w:numId="37">
    <w:abstractNumId w:val="8"/>
  </w:num>
  <w:num w:numId="38">
    <w:abstractNumId w:val="17"/>
  </w:num>
  <w:num w:numId="39">
    <w:abstractNumId w:val="11"/>
  </w:num>
  <w:num w:numId="40">
    <w:abstractNumId w:val="23"/>
  </w:num>
  <w:num w:numId="41">
    <w:abstractNumId w:val="30"/>
  </w:num>
  <w:num w:numId="42">
    <w:abstractNumId w:val="35"/>
  </w:num>
  <w:num w:numId="43">
    <w:abstractNumId w:val="7"/>
  </w:num>
  <w:num w:numId="44">
    <w:abstractNumId w:val="27"/>
  </w:num>
  <w:num w:numId="45">
    <w:abstractNumId w:val="31"/>
  </w:num>
  <w:num w:numId="4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252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84A"/>
    <w:rsid w:val="000029AC"/>
    <w:rsid w:val="00002DED"/>
    <w:rsid w:val="00002E43"/>
    <w:rsid w:val="0000331B"/>
    <w:rsid w:val="0000395A"/>
    <w:rsid w:val="00003B7C"/>
    <w:rsid w:val="000040C9"/>
    <w:rsid w:val="00004993"/>
    <w:rsid w:val="00004F8E"/>
    <w:rsid w:val="00005855"/>
    <w:rsid w:val="000059CA"/>
    <w:rsid w:val="00005ABF"/>
    <w:rsid w:val="000062BA"/>
    <w:rsid w:val="00006CE5"/>
    <w:rsid w:val="000073B8"/>
    <w:rsid w:val="00007483"/>
    <w:rsid w:val="0000757F"/>
    <w:rsid w:val="00007C3F"/>
    <w:rsid w:val="00007CC8"/>
    <w:rsid w:val="00007DF5"/>
    <w:rsid w:val="000106A7"/>
    <w:rsid w:val="000106AC"/>
    <w:rsid w:val="00010821"/>
    <w:rsid w:val="000109A4"/>
    <w:rsid w:val="00011008"/>
    <w:rsid w:val="00011A24"/>
    <w:rsid w:val="00011ECE"/>
    <w:rsid w:val="000122AD"/>
    <w:rsid w:val="00012689"/>
    <w:rsid w:val="00012B79"/>
    <w:rsid w:val="00012EE8"/>
    <w:rsid w:val="000132A4"/>
    <w:rsid w:val="00013812"/>
    <w:rsid w:val="00013DAF"/>
    <w:rsid w:val="00014490"/>
    <w:rsid w:val="000158F7"/>
    <w:rsid w:val="00015C3E"/>
    <w:rsid w:val="000164B3"/>
    <w:rsid w:val="00016656"/>
    <w:rsid w:val="000167A1"/>
    <w:rsid w:val="000168D3"/>
    <w:rsid w:val="00016B78"/>
    <w:rsid w:val="00016DE2"/>
    <w:rsid w:val="0001761A"/>
    <w:rsid w:val="000176C7"/>
    <w:rsid w:val="00017893"/>
    <w:rsid w:val="00017A30"/>
    <w:rsid w:val="00017BA7"/>
    <w:rsid w:val="00017F6E"/>
    <w:rsid w:val="00020561"/>
    <w:rsid w:val="0002069B"/>
    <w:rsid w:val="0002141C"/>
    <w:rsid w:val="000216E0"/>
    <w:rsid w:val="00022459"/>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87E"/>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76E"/>
    <w:rsid w:val="00043E1C"/>
    <w:rsid w:val="00043E70"/>
    <w:rsid w:val="000446F5"/>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AEA"/>
    <w:rsid w:val="00047B7C"/>
    <w:rsid w:val="000503F7"/>
    <w:rsid w:val="0005041B"/>
    <w:rsid w:val="00050DEE"/>
    <w:rsid w:val="00051028"/>
    <w:rsid w:val="00051052"/>
    <w:rsid w:val="000510E2"/>
    <w:rsid w:val="00051429"/>
    <w:rsid w:val="0005142E"/>
    <w:rsid w:val="0005169E"/>
    <w:rsid w:val="000516C3"/>
    <w:rsid w:val="000521F1"/>
    <w:rsid w:val="0005233F"/>
    <w:rsid w:val="000523E8"/>
    <w:rsid w:val="0005277A"/>
    <w:rsid w:val="00052B1B"/>
    <w:rsid w:val="00053A2B"/>
    <w:rsid w:val="00053CC8"/>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626"/>
    <w:rsid w:val="000719E1"/>
    <w:rsid w:val="00071DAF"/>
    <w:rsid w:val="00071F41"/>
    <w:rsid w:val="00071FE0"/>
    <w:rsid w:val="0007296B"/>
    <w:rsid w:val="00072A3A"/>
    <w:rsid w:val="00072B13"/>
    <w:rsid w:val="00072FD3"/>
    <w:rsid w:val="000730D4"/>
    <w:rsid w:val="00073226"/>
    <w:rsid w:val="00073AD8"/>
    <w:rsid w:val="00073B2C"/>
    <w:rsid w:val="000745B0"/>
    <w:rsid w:val="000748B1"/>
    <w:rsid w:val="00074B7A"/>
    <w:rsid w:val="0007590E"/>
    <w:rsid w:val="00075D9A"/>
    <w:rsid w:val="000764EB"/>
    <w:rsid w:val="00076646"/>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957"/>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B5"/>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77F"/>
    <w:rsid w:val="000A5885"/>
    <w:rsid w:val="000A5918"/>
    <w:rsid w:val="000A5B85"/>
    <w:rsid w:val="000A5BB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0DC"/>
    <w:rsid w:val="000C016A"/>
    <w:rsid w:val="000C0333"/>
    <w:rsid w:val="000C0940"/>
    <w:rsid w:val="000C0BE5"/>
    <w:rsid w:val="000C0E18"/>
    <w:rsid w:val="000C13A8"/>
    <w:rsid w:val="000C18FB"/>
    <w:rsid w:val="000C2A42"/>
    <w:rsid w:val="000C3110"/>
    <w:rsid w:val="000C39A9"/>
    <w:rsid w:val="000C3F38"/>
    <w:rsid w:val="000C3FC8"/>
    <w:rsid w:val="000C505B"/>
    <w:rsid w:val="000C5658"/>
    <w:rsid w:val="000C6598"/>
    <w:rsid w:val="000C6B5E"/>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9E3"/>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81C"/>
    <w:rsid w:val="000E3DBA"/>
    <w:rsid w:val="000E3F30"/>
    <w:rsid w:val="000E446E"/>
    <w:rsid w:val="000E4C0C"/>
    <w:rsid w:val="000E4DC0"/>
    <w:rsid w:val="000E4EBB"/>
    <w:rsid w:val="000E50F4"/>
    <w:rsid w:val="000E52C9"/>
    <w:rsid w:val="000E559D"/>
    <w:rsid w:val="000E56DF"/>
    <w:rsid w:val="000E5E24"/>
    <w:rsid w:val="000E65B5"/>
    <w:rsid w:val="000E682B"/>
    <w:rsid w:val="000E7273"/>
    <w:rsid w:val="000E72F9"/>
    <w:rsid w:val="000E74B8"/>
    <w:rsid w:val="000E7893"/>
    <w:rsid w:val="000E7B19"/>
    <w:rsid w:val="000E7E65"/>
    <w:rsid w:val="000E7E82"/>
    <w:rsid w:val="000E7E89"/>
    <w:rsid w:val="000F060A"/>
    <w:rsid w:val="000F060C"/>
    <w:rsid w:val="000F061C"/>
    <w:rsid w:val="000F0871"/>
    <w:rsid w:val="000F0CA2"/>
    <w:rsid w:val="000F0DD9"/>
    <w:rsid w:val="000F1162"/>
    <w:rsid w:val="000F13C1"/>
    <w:rsid w:val="000F1E14"/>
    <w:rsid w:val="000F2263"/>
    <w:rsid w:val="000F2467"/>
    <w:rsid w:val="000F2FB7"/>
    <w:rsid w:val="000F3224"/>
    <w:rsid w:val="000F3349"/>
    <w:rsid w:val="000F3706"/>
    <w:rsid w:val="000F37A3"/>
    <w:rsid w:val="000F37C2"/>
    <w:rsid w:val="000F42B0"/>
    <w:rsid w:val="000F466C"/>
    <w:rsid w:val="000F471B"/>
    <w:rsid w:val="000F4759"/>
    <w:rsid w:val="000F5083"/>
    <w:rsid w:val="000F5F4F"/>
    <w:rsid w:val="000F5F52"/>
    <w:rsid w:val="000F5F76"/>
    <w:rsid w:val="000F619A"/>
    <w:rsid w:val="000F6877"/>
    <w:rsid w:val="000F6A41"/>
    <w:rsid w:val="000F6BAD"/>
    <w:rsid w:val="000F7753"/>
    <w:rsid w:val="000F7B24"/>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903"/>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32B"/>
    <w:rsid w:val="00116512"/>
    <w:rsid w:val="00116F32"/>
    <w:rsid w:val="00117057"/>
    <w:rsid w:val="0011789A"/>
    <w:rsid w:val="001203C0"/>
    <w:rsid w:val="0012059E"/>
    <w:rsid w:val="00120687"/>
    <w:rsid w:val="00120DB7"/>
    <w:rsid w:val="00121EF6"/>
    <w:rsid w:val="00122C8D"/>
    <w:rsid w:val="00122D72"/>
    <w:rsid w:val="00123018"/>
    <w:rsid w:val="00123097"/>
    <w:rsid w:val="0012321A"/>
    <w:rsid w:val="00123A36"/>
    <w:rsid w:val="00123CC0"/>
    <w:rsid w:val="00124554"/>
    <w:rsid w:val="001245C5"/>
    <w:rsid w:val="00124740"/>
    <w:rsid w:val="00124BD4"/>
    <w:rsid w:val="00124D72"/>
    <w:rsid w:val="00124EB1"/>
    <w:rsid w:val="00124FBF"/>
    <w:rsid w:val="001258A5"/>
    <w:rsid w:val="00125A6B"/>
    <w:rsid w:val="00126991"/>
    <w:rsid w:val="00126B81"/>
    <w:rsid w:val="001276CA"/>
    <w:rsid w:val="00127870"/>
    <w:rsid w:val="00127CEF"/>
    <w:rsid w:val="00127D08"/>
    <w:rsid w:val="00127F05"/>
    <w:rsid w:val="0013057B"/>
    <w:rsid w:val="00130884"/>
    <w:rsid w:val="001308A1"/>
    <w:rsid w:val="00130B00"/>
    <w:rsid w:val="00130E12"/>
    <w:rsid w:val="00131312"/>
    <w:rsid w:val="001315C3"/>
    <w:rsid w:val="00131689"/>
    <w:rsid w:val="001317BC"/>
    <w:rsid w:val="00131978"/>
    <w:rsid w:val="001320BF"/>
    <w:rsid w:val="00132DAC"/>
    <w:rsid w:val="00133339"/>
    <w:rsid w:val="00133714"/>
    <w:rsid w:val="00133D1D"/>
    <w:rsid w:val="00133D6D"/>
    <w:rsid w:val="00134118"/>
    <w:rsid w:val="0013474D"/>
    <w:rsid w:val="00134868"/>
    <w:rsid w:val="001349D1"/>
    <w:rsid w:val="00134B41"/>
    <w:rsid w:val="00134CAA"/>
    <w:rsid w:val="00134D05"/>
    <w:rsid w:val="00134F4E"/>
    <w:rsid w:val="001352B7"/>
    <w:rsid w:val="001353AE"/>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C7D"/>
    <w:rsid w:val="00155EBD"/>
    <w:rsid w:val="00155FDB"/>
    <w:rsid w:val="0015623A"/>
    <w:rsid w:val="001566F1"/>
    <w:rsid w:val="00156990"/>
    <w:rsid w:val="00156D88"/>
    <w:rsid w:val="001572C2"/>
    <w:rsid w:val="001573EE"/>
    <w:rsid w:val="0015758A"/>
    <w:rsid w:val="0015770B"/>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450"/>
    <w:rsid w:val="00167D25"/>
    <w:rsid w:val="0017010E"/>
    <w:rsid w:val="001702DC"/>
    <w:rsid w:val="001706BC"/>
    <w:rsid w:val="001709AF"/>
    <w:rsid w:val="00170AF7"/>
    <w:rsid w:val="00170BB3"/>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43A"/>
    <w:rsid w:val="001815A1"/>
    <w:rsid w:val="00181669"/>
    <w:rsid w:val="001817B0"/>
    <w:rsid w:val="00181ADC"/>
    <w:rsid w:val="00181DD1"/>
    <w:rsid w:val="00182093"/>
    <w:rsid w:val="001829B5"/>
    <w:rsid w:val="00182C96"/>
    <w:rsid w:val="00183228"/>
    <w:rsid w:val="001839D0"/>
    <w:rsid w:val="00183A8D"/>
    <w:rsid w:val="00184713"/>
    <w:rsid w:val="00184A4D"/>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4F3"/>
    <w:rsid w:val="001926C7"/>
    <w:rsid w:val="0019284C"/>
    <w:rsid w:val="00192A90"/>
    <w:rsid w:val="00192FAB"/>
    <w:rsid w:val="00193206"/>
    <w:rsid w:val="00193A4B"/>
    <w:rsid w:val="00193D0E"/>
    <w:rsid w:val="001943A4"/>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260"/>
    <w:rsid w:val="001A1C85"/>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D42"/>
    <w:rsid w:val="001B3F05"/>
    <w:rsid w:val="001B44F2"/>
    <w:rsid w:val="001B45E1"/>
    <w:rsid w:val="001B45E2"/>
    <w:rsid w:val="001B4822"/>
    <w:rsid w:val="001B4CA0"/>
    <w:rsid w:val="001B52DA"/>
    <w:rsid w:val="001B5361"/>
    <w:rsid w:val="001B562D"/>
    <w:rsid w:val="001B5B82"/>
    <w:rsid w:val="001B645F"/>
    <w:rsid w:val="001B6D85"/>
    <w:rsid w:val="001B7361"/>
    <w:rsid w:val="001B7B88"/>
    <w:rsid w:val="001C06DA"/>
    <w:rsid w:val="001C06F3"/>
    <w:rsid w:val="001C0C8E"/>
    <w:rsid w:val="001C0E91"/>
    <w:rsid w:val="001C1540"/>
    <w:rsid w:val="001C1902"/>
    <w:rsid w:val="001C1911"/>
    <w:rsid w:val="001C1B28"/>
    <w:rsid w:val="001C1C21"/>
    <w:rsid w:val="001C1C9D"/>
    <w:rsid w:val="001C1EB6"/>
    <w:rsid w:val="001C1FFD"/>
    <w:rsid w:val="001C2275"/>
    <w:rsid w:val="001C2826"/>
    <w:rsid w:val="001C33D0"/>
    <w:rsid w:val="001C4417"/>
    <w:rsid w:val="001C48A3"/>
    <w:rsid w:val="001C49CA"/>
    <w:rsid w:val="001C4C1F"/>
    <w:rsid w:val="001C4D70"/>
    <w:rsid w:val="001C596F"/>
    <w:rsid w:val="001C59FB"/>
    <w:rsid w:val="001C5ABA"/>
    <w:rsid w:val="001C6287"/>
    <w:rsid w:val="001C6301"/>
    <w:rsid w:val="001C6E6F"/>
    <w:rsid w:val="001C756B"/>
    <w:rsid w:val="001C78BB"/>
    <w:rsid w:val="001C7BF9"/>
    <w:rsid w:val="001C7DB0"/>
    <w:rsid w:val="001D000F"/>
    <w:rsid w:val="001D02AE"/>
    <w:rsid w:val="001D042F"/>
    <w:rsid w:val="001D048E"/>
    <w:rsid w:val="001D0ED1"/>
    <w:rsid w:val="001D0EED"/>
    <w:rsid w:val="001D13C8"/>
    <w:rsid w:val="001D1494"/>
    <w:rsid w:val="001D1CBA"/>
    <w:rsid w:val="001D2D3E"/>
    <w:rsid w:val="001D2E99"/>
    <w:rsid w:val="001D3136"/>
    <w:rsid w:val="001D3778"/>
    <w:rsid w:val="001D3FE8"/>
    <w:rsid w:val="001D4138"/>
    <w:rsid w:val="001D46FF"/>
    <w:rsid w:val="001D4960"/>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B83"/>
    <w:rsid w:val="001E0D23"/>
    <w:rsid w:val="001E0ED0"/>
    <w:rsid w:val="001E19D6"/>
    <w:rsid w:val="001E1AE2"/>
    <w:rsid w:val="001E1DFE"/>
    <w:rsid w:val="001E1E87"/>
    <w:rsid w:val="001E2151"/>
    <w:rsid w:val="001E2959"/>
    <w:rsid w:val="001E29B7"/>
    <w:rsid w:val="001E2D25"/>
    <w:rsid w:val="001E396A"/>
    <w:rsid w:val="001E3A64"/>
    <w:rsid w:val="001E3C3F"/>
    <w:rsid w:val="001E3FE4"/>
    <w:rsid w:val="001E4049"/>
    <w:rsid w:val="001E41F3"/>
    <w:rsid w:val="001E4394"/>
    <w:rsid w:val="001E49C9"/>
    <w:rsid w:val="001E4B40"/>
    <w:rsid w:val="001E4CEC"/>
    <w:rsid w:val="001E4FA2"/>
    <w:rsid w:val="001E5017"/>
    <w:rsid w:val="001E5142"/>
    <w:rsid w:val="001E5238"/>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08F6"/>
    <w:rsid w:val="00200906"/>
    <w:rsid w:val="002013B9"/>
    <w:rsid w:val="002017B4"/>
    <w:rsid w:val="00201E9D"/>
    <w:rsid w:val="0020217B"/>
    <w:rsid w:val="00202536"/>
    <w:rsid w:val="00202745"/>
    <w:rsid w:val="00202F44"/>
    <w:rsid w:val="00203302"/>
    <w:rsid w:val="0020357E"/>
    <w:rsid w:val="0020394F"/>
    <w:rsid w:val="0020396D"/>
    <w:rsid w:val="00203ACF"/>
    <w:rsid w:val="00203C92"/>
    <w:rsid w:val="0020454B"/>
    <w:rsid w:val="002047C1"/>
    <w:rsid w:val="002054DA"/>
    <w:rsid w:val="00205C26"/>
    <w:rsid w:val="00205D9B"/>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197E"/>
    <w:rsid w:val="002127EE"/>
    <w:rsid w:val="00213307"/>
    <w:rsid w:val="0021373A"/>
    <w:rsid w:val="0021377D"/>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58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966"/>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34E"/>
    <w:rsid w:val="002416CC"/>
    <w:rsid w:val="00241A62"/>
    <w:rsid w:val="00241B9C"/>
    <w:rsid w:val="00241F06"/>
    <w:rsid w:val="00242057"/>
    <w:rsid w:val="0024226C"/>
    <w:rsid w:val="0024237F"/>
    <w:rsid w:val="002425DC"/>
    <w:rsid w:val="00242AF4"/>
    <w:rsid w:val="00242F7F"/>
    <w:rsid w:val="002432C6"/>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9F6"/>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7B"/>
    <w:rsid w:val="002640FA"/>
    <w:rsid w:val="002649E3"/>
    <w:rsid w:val="002650D2"/>
    <w:rsid w:val="002655B2"/>
    <w:rsid w:val="002656C7"/>
    <w:rsid w:val="002658C0"/>
    <w:rsid w:val="00265E79"/>
    <w:rsid w:val="0026619A"/>
    <w:rsid w:val="002662B7"/>
    <w:rsid w:val="002666BC"/>
    <w:rsid w:val="002666C8"/>
    <w:rsid w:val="00266BC6"/>
    <w:rsid w:val="002671A4"/>
    <w:rsid w:val="00267691"/>
    <w:rsid w:val="00267AF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2D0B"/>
    <w:rsid w:val="0027302E"/>
    <w:rsid w:val="00273226"/>
    <w:rsid w:val="002734B5"/>
    <w:rsid w:val="00273903"/>
    <w:rsid w:val="00274395"/>
    <w:rsid w:val="00275428"/>
    <w:rsid w:val="002755B3"/>
    <w:rsid w:val="002759F2"/>
    <w:rsid w:val="00275A0D"/>
    <w:rsid w:val="00275D12"/>
    <w:rsid w:val="00275EC4"/>
    <w:rsid w:val="0027626B"/>
    <w:rsid w:val="002762F3"/>
    <w:rsid w:val="002767EA"/>
    <w:rsid w:val="00276894"/>
    <w:rsid w:val="00277295"/>
    <w:rsid w:val="00277301"/>
    <w:rsid w:val="002774A8"/>
    <w:rsid w:val="002776A0"/>
    <w:rsid w:val="00277761"/>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57"/>
    <w:rsid w:val="00282A70"/>
    <w:rsid w:val="00282BAD"/>
    <w:rsid w:val="00283328"/>
    <w:rsid w:val="0028333C"/>
    <w:rsid w:val="00283507"/>
    <w:rsid w:val="00283529"/>
    <w:rsid w:val="0028385E"/>
    <w:rsid w:val="00283964"/>
    <w:rsid w:val="00283B41"/>
    <w:rsid w:val="00283B7F"/>
    <w:rsid w:val="0028409F"/>
    <w:rsid w:val="002846C1"/>
    <w:rsid w:val="00284A2B"/>
    <w:rsid w:val="00285033"/>
    <w:rsid w:val="002859F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59B"/>
    <w:rsid w:val="00292F0D"/>
    <w:rsid w:val="002936B7"/>
    <w:rsid w:val="00293B1E"/>
    <w:rsid w:val="00293B7D"/>
    <w:rsid w:val="00294309"/>
    <w:rsid w:val="00295587"/>
    <w:rsid w:val="00295728"/>
    <w:rsid w:val="00295DB7"/>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1DCD"/>
    <w:rsid w:val="002B1EFD"/>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4E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131"/>
    <w:rsid w:val="002D220A"/>
    <w:rsid w:val="002D2485"/>
    <w:rsid w:val="002D2A02"/>
    <w:rsid w:val="002D2B7D"/>
    <w:rsid w:val="002D34AF"/>
    <w:rsid w:val="002D3B1E"/>
    <w:rsid w:val="002D3CBD"/>
    <w:rsid w:val="002D3F92"/>
    <w:rsid w:val="002D4823"/>
    <w:rsid w:val="002D4A27"/>
    <w:rsid w:val="002D5386"/>
    <w:rsid w:val="002D54B7"/>
    <w:rsid w:val="002D5BA2"/>
    <w:rsid w:val="002D5CCC"/>
    <w:rsid w:val="002D5F75"/>
    <w:rsid w:val="002D5FD4"/>
    <w:rsid w:val="002D5FD8"/>
    <w:rsid w:val="002D607B"/>
    <w:rsid w:val="002D660F"/>
    <w:rsid w:val="002D68CA"/>
    <w:rsid w:val="002D6C25"/>
    <w:rsid w:val="002D6CB9"/>
    <w:rsid w:val="002D751B"/>
    <w:rsid w:val="002D77E3"/>
    <w:rsid w:val="002D7C37"/>
    <w:rsid w:val="002E06F5"/>
    <w:rsid w:val="002E1239"/>
    <w:rsid w:val="002E15B2"/>
    <w:rsid w:val="002E1650"/>
    <w:rsid w:val="002E1924"/>
    <w:rsid w:val="002E1A9C"/>
    <w:rsid w:val="002E1E74"/>
    <w:rsid w:val="002E2300"/>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DDC"/>
    <w:rsid w:val="002E5E5A"/>
    <w:rsid w:val="002E64DF"/>
    <w:rsid w:val="002E6527"/>
    <w:rsid w:val="002E6768"/>
    <w:rsid w:val="002E76A9"/>
    <w:rsid w:val="002E7C93"/>
    <w:rsid w:val="002F06D2"/>
    <w:rsid w:val="002F0700"/>
    <w:rsid w:val="002F0C52"/>
    <w:rsid w:val="002F0F6B"/>
    <w:rsid w:val="002F0F7E"/>
    <w:rsid w:val="002F1422"/>
    <w:rsid w:val="002F1549"/>
    <w:rsid w:val="002F1886"/>
    <w:rsid w:val="002F1906"/>
    <w:rsid w:val="002F1B08"/>
    <w:rsid w:val="002F28E8"/>
    <w:rsid w:val="002F2B2E"/>
    <w:rsid w:val="002F30FE"/>
    <w:rsid w:val="002F347D"/>
    <w:rsid w:val="002F3954"/>
    <w:rsid w:val="002F3FCE"/>
    <w:rsid w:val="002F4A43"/>
    <w:rsid w:val="002F5375"/>
    <w:rsid w:val="002F54DE"/>
    <w:rsid w:val="002F56B8"/>
    <w:rsid w:val="002F5B9C"/>
    <w:rsid w:val="002F5D0C"/>
    <w:rsid w:val="002F5F0A"/>
    <w:rsid w:val="002F6398"/>
    <w:rsid w:val="002F6505"/>
    <w:rsid w:val="002F6BEB"/>
    <w:rsid w:val="002F6BED"/>
    <w:rsid w:val="002F6CAC"/>
    <w:rsid w:val="002F7033"/>
    <w:rsid w:val="002F7357"/>
    <w:rsid w:val="002F7479"/>
    <w:rsid w:val="002F7734"/>
    <w:rsid w:val="002F780E"/>
    <w:rsid w:val="002F783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080"/>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1D8"/>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5C4"/>
    <w:rsid w:val="00330823"/>
    <w:rsid w:val="0033109A"/>
    <w:rsid w:val="0033122A"/>
    <w:rsid w:val="0033136C"/>
    <w:rsid w:val="003317B1"/>
    <w:rsid w:val="0033186E"/>
    <w:rsid w:val="0033230A"/>
    <w:rsid w:val="00332753"/>
    <w:rsid w:val="00332CC3"/>
    <w:rsid w:val="00332D9C"/>
    <w:rsid w:val="003331BE"/>
    <w:rsid w:val="003331D5"/>
    <w:rsid w:val="003331D9"/>
    <w:rsid w:val="00333302"/>
    <w:rsid w:val="003343E8"/>
    <w:rsid w:val="00334E45"/>
    <w:rsid w:val="0033593C"/>
    <w:rsid w:val="003359FC"/>
    <w:rsid w:val="00335A1C"/>
    <w:rsid w:val="00335B02"/>
    <w:rsid w:val="00335DA3"/>
    <w:rsid w:val="0033611A"/>
    <w:rsid w:val="0033633D"/>
    <w:rsid w:val="003366D4"/>
    <w:rsid w:val="00336A92"/>
    <w:rsid w:val="003370B8"/>
    <w:rsid w:val="003371A8"/>
    <w:rsid w:val="003374B1"/>
    <w:rsid w:val="003406F7"/>
    <w:rsid w:val="00340D13"/>
    <w:rsid w:val="00341522"/>
    <w:rsid w:val="00341581"/>
    <w:rsid w:val="00341691"/>
    <w:rsid w:val="003418ED"/>
    <w:rsid w:val="00341BB7"/>
    <w:rsid w:val="00341CF4"/>
    <w:rsid w:val="00341D69"/>
    <w:rsid w:val="00341D71"/>
    <w:rsid w:val="00341F40"/>
    <w:rsid w:val="003422DF"/>
    <w:rsid w:val="0034269B"/>
    <w:rsid w:val="003426B0"/>
    <w:rsid w:val="00342859"/>
    <w:rsid w:val="00342D3D"/>
    <w:rsid w:val="00342F5B"/>
    <w:rsid w:val="0034352A"/>
    <w:rsid w:val="00343867"/>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05"/>
    <w:rsid w:val="003478AE"/>
    <w:rsid w:val="00347BDE"/>
    <w:rsid w:val="00350149"/>
    <w:rsid w:val="00350B22"/>
    <w:rsid w:val="00350EBC"/>
    <w:rsid w:val="00350F4B"/>
    <w:rsid w:val="00351452"/>
    <w:rsid w:val="00351455"/>
    <w:rsid w:val="00351498"/>
    <w:rsid w:val="003515AC"/>
    <w:rsid w:val="003517A7"/>
    <w:rsid w:val="00351B25"/>
    <w:rsid w:val="00351E64"/>
    <w:rsid w:val="00351E7D"/>
    <w:rsid w:val="0035206C"/>
    <w:rsid w:val="00352845"/>
    <w:rsid w:val="00352ACD"/>
    <w:rsid w:val="00352DEB"/>
    <w:rsid w:val="003531B0"/>
    <w:rsid w:val="0035333D"/>
    <w:rsid w:val="00353360"/>
    <w:rsid w:val="00353C0E"/>
    <w:rsid w:val="00354279"/>
    <w:rsid w:val="003543F0"/>
    <w:rsid w:val="00354692"/>
    <w:rsid w:val="00354BC6"/>
    <w:rsid w:val="00354CAC"/>
    <w:rsid w:val="003551EB"/>
    <w:rsid w:val="00355425"/>
    <w:rsid w:val="003557E6"/>
    <w:rsid w:val="003564E2"/>
    <w:rsid w:val="00356F50"/>
    <w:rsid w:val="003571D7"/>
    <w:rsid w:val="003573F2"/>
    <w:rsid w:val="0035766B"/>
    <w:rsid w:val="003601BE"/>
    <w:rsid w:val="003601C9"/>
    <w:rsid w:val="00360290"/>
    <w:rsid w:val="00360558"/>
    <w:rsid w:val="00360776"/>
    <w:rsid w:val="003607A8"/>
    <w:rsid w:val="00360836"/>
    <w:rsid w:val="00360999"/>
    <w:rsid w:val="00360F5E"/>
    <w:rsid w:val="00361910"/>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1AD4"/>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979"/>
    <w:rsid w:val="00380FC7"/>
    <w:rsid w:val="00381011"/>
    <w:rsid w:val="00381448"/>
    <w:rsid w:val="00381F9B"/>
    <w:rsid w:val="00382223"/>
    <w:rsid w:val="0038233D"/>
    <w:rsid w:val="00382B4F"/>
    <w:rsid w:val="00382FBA"/>
    <w:rsid w:val="003834B6"/>
    <w:rsid w:val="0038368E"/>
    <w:rsid w:val="003836F7"/>
    <w:rsid w:val="003838BE"/>
    <w:rsid w:val="003840BC"/>
    <w:rsid w:val="0038420A"/>
    <w:rsid w:val="0038443A"/>
    <w:rsid w:val="00384F62"/>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79C"/>
    <w:rsid w:val="00391DD1"/>
    <w:rsid w:val="003921AE"/>
    <w:rsid w:val="0039244A"/>
    <w:rsid w:val="0039363E"/>
    <w:rsid w:val="00393657"/>
    <w:rsid w:val="00393D67"/>
    <w:rsid w:val="00393E6D"/>
    <w:rsid w:val="00394083"/>
    <w:rsid w:val="0039422E"/>
    <w:rsid w:val="00394390"/>
    <w:rsid w:val="003944FA"/>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D86"/>
    <w:rsid w:val="003A2EC6"/>
    <w:rsid w:val="003A306A"/>
    <w:rsid w:val="003A33DC"/>
    <w:rsid w:val="003A33EA"/>
    <w:rsid w:val="003A3794"/>
    <w:rsid w:val="003A383B"/>
    <w:rsid w:val="003A3BC6"/>
    <w:rsid w:val="003A47D5"/>
    <w:rsid w:val="003A4DA3"/>
    <w:rsid w:val="003A4ED4"/>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157"/>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493"/>
    <w:rsid w:val="003C2A81"/>
    <w:rsid w:val="003C2C86"/>
    <w:rsid w:val="003C2E72"/>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E2"/>
    <w:rsid w:val="003D3FA4"/>
    <w:rsid w:val="003D3FB9"/>
    <w:rsid w:val="003D43E9"/>
    <w:rsid w:val="003D4849"/>
    <w:rsid w:val="003D4BC9"/>
    <w:rsid w:val="003D5A7C"/>
    <w:rsid w:val="003D5BAA"/>
    <w:rsid w:val="003D5D41"/>
    <w:rsid w:val="003D5D83"/>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2EA6"/>
    <w:rsid w:val="003E30FD"/>
    <w:rsid w:val="003E340E"/>
    <w:rsid w:val="003E3573"/>
    <w:rsid w:val="003E4350"/>
    <w:rsid w:val="003E441C"/>
    <w:rsid w:val="003E49C2"/>
    <w:rsid w:val="003E505A"/>
    <w:rsid w:val="003E50E5"/>
    <w:rsid w:val="003E56D4"/>
    <w:rsid w:val="003E5C23"/>
    <w:rsid w:val="003E5F0F"/>
    <w:rsid w:val="003E6012"/>
    <w:rsid w:val="003E6034"/>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4AA0"/>
    <w:rsid w:val="003F5960"/>
    <w:rsid w:val="003F5CCE"/>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8FE"/>
    <w:rsid w:val="0040391E"/>
    <w:rsid w:val="0040398A"/>
    <w:rsid w:val="004042B0"/>
    <w:rsid w:val="00404336"/>
    <w:rsid w:val="004045CF"/>
    <w:rsid w:val="00404B10"/>
    <w:rsid w:val="00404C95"/>
    <w:rsid w:val="00404DBE"/>
    <w:rsid w:val="004050F7"/>
    <w:rsid w:val="004055B0"/>
    <w:rsid w:val="00405648"/>
    <w:rsid w:val="0040622D"/>
    <w:rsid w:val="0040664B"/>
    <w:rsid w:val="004066AC"/>
    <w:rsid w:val="00407552"/>
    <w:rsid w:val="004077C5"/>
    <w:rsid w:val="00407B71"/>
    <w:rsid w:val="00407F5A"/>
    <w:rsid w:val="0041061C"/>
    <w:rsid w:val="004107E5"/>
    <w:rsid w:val="00410C1D"/>
    <w:rsid w:val="00410CB0"/>
    <w:rsid w:val="00411357"/>
    <w:rsid w:val="0041140A"/>
    <w:rsid w:val="00411F1F"/>
    <w:rsid w:val="00412293"/>
    <w:rsid w:val="0041235A"/>
    <w:rsid w:val="0041310A"/>
    <w:rsid w:val="0041390E"/>
    <w:rsid w:val="00413C31"/>
    <w:rsid w:val="00413EB2"/>
    <w:rsid w:val="00414045"/>
    <w:rsid w:val="00414BE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3529"/>
    <w:rsid w:val="0042469F"/>
    <w:rsid w:val="004246F8"/>
    <w:rsid w:val="00424ABA"/>
    <w:rsid w:val="00424AC0"/>
    <w:rsid w:val="00424FB5"/>
    <w:rsid w:val="004259D6"/>
    <w:rsid w:val="00425AC3"/>
    <w:rsid w:val="0042635D"/>
    <w:rsid w:val="00426503"/>
    <w:rsid w:val="00426676"/>
    <w:rsid w:val="004266F5"/>
    <w:rsid w:val="004269D6"/>
    <w:rsid w:val="00426C90"/>
    <w:rsid w:val="00426CDB"/>
    <w:rsid w:val="00427824"/>
    <w:rsid w:val="00427926"/>
    <w:rsid w:val="00427C5E"/>
    <w:rsid w:val="00427F99"/>
    <w:rsid w:val="00430028"/>
    <w:rsid w:val="0043021A"/>
    <w:rsid w:val="004304A8"/>
    <w:rsid w:val="00430607"/>
    <w:rsid w:val="0043093F"/>
    <w:rsid w:val="004310C2"/>
    <w:rsid w:val="00432379"/>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91C"/>
    <w:rsid w:val="00440CD7"/>
    <w:rsid w:val="00440D32"/>
    <w:rsid w:val="00440E3D"/>
    <w:rsid w:val="0044153C"/>
    <w:rsid w:val="00441F87"/>
    <w:rsid w:val="00442088"/>
    <w:rsid w:val="0044217D"/>
    <w:rsid w:val="00443329"/>
    <w:rsid w:val="00443B52"/>
    <w:rsid w:val="00443D68"/>
    <w:rsid w:val="00443F21"/>
    <w:rsid w:val="00444393"/>
    <w:rsid w:val="00444857"/>
    <w:rsid w:val="00444897"/>
    <w:rsid w:val="00444C8A"/>
    <w:rsid w:val="00445142"/>
    <w:rsid w:val="004456C4"/>
    <w:rsid w:val="004461B8"/>
    <w:rsid w:val="00446A70"/>
    <w:rsid w:val="00446E51"/>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3B1E"/>
    <w:rsid w:val="004543AB"/>
    <w:rsid w:val="0045459C"/>
    <w:rsid w:val="004548A2"/>
    <w:rsid w:val="004548A4"/>
    <w:rsid w:val="00454BE2"/>
    <w:rsid w:val="00455071"/>
    <w:rsid w:val="00455286"/>
    <w:rsid w:val="004553C7"/>
    <w:rsid w:val="00455652"/>
    <w:rsid w:val="00455D2B"/>
    <w:rsid w:val="00455EF9"/>
    <w:rsid w:val="0045628E"/>
    <w:rsid w:val="004562C0"/>
    <w:rsid w:val="004568AA"/>
    <w:rsid w:val="00456CC2"/>
    <w:rsid w:val="00456E51"/>
    <w:rsid w:val="00457191"/>
    <w:rsid w:val="0045748A"/>
    <w:rsid w:val="00457538"/>
    <w:rsid w:val="00457580"/>
    <w:rsid w:val="004577CD"/>
    <w:rsid w:val="00457A3F"/>
    <w:rsid w:val="00457D66"/>
    <w:rsid w:val="00457EB3"/>
    <w:rsid w:val="00460357"/>
    <w:rsid w:val="0046085C"/>
    <w:rsid w:val="004608C4"/>
    <w:rsid w:val="004609B5"/>
    <w:rsid w:val="004609D6"/>
    <w:rsid w:val="00461436"/>
    <w:rsid w:val="00461520"/>
    <w:rsid w:val="004618C1"/>
    <w:rsid w:val="00461FD0"/>
    <w:rsid w:val="004622BE"/>
    <w:rsid w:val="004624A4"/>
    <w:rsid w:val="0046308D"/>
    <w:rsid w:val="00463D38"/>
    <w:rsid w:val="00463EAA"/>
    <w:rsid w:val="004641B7"/>
    <w:rsid w:val="004646AB"/>
    <w:rsid w:val="004648BC"/>
    <w:rsid w:val="004651A4"/>
    <w:rsid w:val="00465BE4"/>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08D8"/>
    <w:rsid w:val="004811A7"/>
    <w:rsid w:val="004816F4"/>
    <w:rsid w:val="00481B77"/>
    <w:rsid w:val="00481DFC"/>
    <w:rsid w:val="00482095"/>
    <w:rsid w:val="0048212B"/>
    <w:rsid w:val="004822B1"/>
    <w:rsid w:val="004825A6"/>
    <w:rsid w:val="00482811"/>
    <w:rsid w:val="004828E8"/>
    <w:rsid w:val="00482B33"/>
    <w:rsid w:val="00482CFC"/>
    <w:rsid w:val="004831BA"/>
    <w:rsid w:val="00483312"/>
    <w:rsid w:val="0048348B"/>
    <w:rsid w:val="0048350E"/>
    <w:rsid w:val="004836B3"/>
    <w:rsid w:val="004839DB"/>
    <w:rsid w:val="00483BCC"/>
    <w:rsid w:val="00483E55"/>
    <w:rsid w:val="004841C7"/>
    <w:rsid w:val="00484CB4"/>
    <w:rsid w:val="00484DFC"/>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0CD2"/>
    <w:rsid w:val="00490DF3"/>
    <w:rsid w:val="00491C54"/>
    <w:rsid w:val="00491D74"/>
    <w:rsid w:val="004922A6"/>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2B33"/>
    <w:rsid w:val="004A30AC"/>
    <w:rsid w:val="004A3464"/>
    <w:rsid w:val="004A356B"/>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B51"/>
    <w:rsid w:val="004A6C7A"/>
    <w:rsid w:val="004A6C9F"/>
    <w:rsid w:val="004A753A"/>
    <w:rsid w:val="004A7D3B"/>
    <w:rsid w:val="004B02CD"/>
    <w:rsid w:val="004B06D0"/>
    <w:rsid w:val="004B1CBC"/>
    <w:rsid w:val="004B1F74"/>
    <w:rsid w:val="004B2BE7"/>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85C"/>
    <w:rsid w:val="004C3F87"/>
    <w:rsid w:val="004C40ED"/>
    <w:rsid w:val="004C447F"/>
    <w:rsid w:val="004C48AA"/>
    <w:rsid w:val="004C5A20"/>
    <w:rsid w:val="004C5E82"/>
    <w:rsid w:val="004C5F69"/>
    <w:rsid w:val="004C6C7B"/>
    <w:rsid w:val="004C6CD8"/>
    <w:rsid w:val="004C6CE1"/>
    <w:rsid w:val="004C75BC"/>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254"/>
    <w:rsid w:val="004D63A9"/>
    <w:rsid w:val="004D6517"/>
    <w:rsid w:val="004D67C8"/>
    <w:rsid w:val="004D69AA"/>
    <w:rsid w:val="004D6BFB"/>
    <w:rsid w:val="004D6C56"/>
    <w:rsid w:val="004D6DF8"/>
    <w:rsid w:val="004D6EE0"/>
    <w:rsid w:val="004D70E1"/>
    <w:rsid w:val="004D761B"/>
    <w:rsid w:val="004D7B47"/>
    <w:rsid w:val="004D7E16"/>
    <w:rsid w:val="004E0825"/>
    <w:rsid w:val="004E08EB"/>
    <w:rsid w:val="004E0936"/>
    <w:rsid w:val="004E0992"/>
    <w:rsid w:val="004E11A5"/>
    <w:rsid w:val="004E1B69"/>
    <w:rsid w:val="004E1F1E"/>
    <w:rsid w:val="004E267C"/>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9BC"/>
    <w:rsid w:val="004E6D2A"/>
    <w:rsid w:val="004E6D85"/>
    <w:rsid w:val="004E7CD3"/>
    <w:rsid w:val="004E7E3D"/>
    <w:rsid w:val="004F0609"/>
    <w:rsid w:val="004F0698"/>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2E99"/>
    <w:rsid w:val="0051305A"/>
    <w:rsid w:val="0051314B"/>
    <w:rsid w:val="00513231"/>
    <w:rsid w:val="0051355E"/>
    <w:rsid w:val="00513786"/>
    <w:rsid w:val="005138D0"/>
    <w:rsid w:val="0051424E"/>
    <w:rsid w:val="005146D5"/>
    <w:rsid w:val="00514C6A"/>
    <w:rsid w:val="00514F3A"/>
    <w:rsid w:val="00515006"/>
    <w:rsid w:val="00515158"/>
    <w:rsid w:val="00515C0F"/>
    <w:rsid w:val="005162F5"/>
    <w:rsid w:val="00516322"/>
    <w:rsid w:val="00516934"/>
    <w:rsid w:val="00516ABE"/>
    <w:rsid w:val="005174F0"/>
    <w:rsid w:val="005176D5"/>
    <w:rsid w:val="00517BDD"/>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09D"/>
    <w:rsid w:val="005252E9"/>
    <w:rsid w:val="005256B5"/>
    <w:rsid w:val="00525B54"/>
    <w:rsid w:val="00526059"/>
    <w:rsid w:val="005260ED"/>
    <w:rsid w:val="00526440"/>
    <w:rsid w:val="00526736"/>
    <w:rsid w:val="0052725F"/>
    <w:rsid w:val="005279F2"/>
    <w:rsid w:val="00527EFF"/>
    <w:rsid w:val="0053001E"/>
    <w:rsid w:val="00531024"/>
    <w:rsid w:val="005310ED"/>
    <w:rsid w:val="00531351"/>
    <w:rsid w:val="0053169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01"/>
    <w:rsid w:val="00535FB1"/>
    <w:rsid w:val="005360BA"/>
    <w:rsid w:val="00536406"/>
    <w:rsid w:val="00536445"/>
    <w:rsid w:val="005365E0"/>
    <w:rsid w:val="0053687B"/>
    <w:rsid w:val="00536959"/>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24"/>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897"/>
    <w:rsid w:val="005539BC"/>
    <w:rsid w:val="00554E6E"/>
    <w:rsid w:val="0055546C"/>
    <w:rsid w:val="00555C29"/>
    <w:rsid w:val="00555CD1"/>
    <w:rsid w:val="00556392"/>
    <w:rsid w:val="00556707"/>
    <w:rsid w:val="00556945"/>
    <w:rsid w:val="00557715"/>
    <w:rsid w:val="00557F0E"/>
    <w:rsid w:val="00557F31"/>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F0C"/>
    <w:rsid w:val="005661D7"/>
    <w:rsid w:val="00566E0A"/>
    <w:rsid w:val="005674D6"/>
    <w:rsid w:val="00567B19"/>
    <w:rsid w:val="00567B98"/>
    <w:rsid w:val="0057078D"/>
    <w:rsid w:val="00570BCC"/>
    <w:rsid w:val="00570E6C"/>
    <w:rsid w:val="005715E0"/>
    <w:rsid w:val="005717B4"/>
    <w:rsid w:val="005717CB"/>
    <w:rsid w:val="00571927"/>
    <w:rsid w:val="00571B99"/>
    <w:rsid w:val="00572B2C"/>
    <w:rsid w:val="00572C79"/>
    <w:rsid w:val="005732A4"/>
    <w:rsid w:val="005738AC"/>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852"/>
    <w:rsid w:val="00580B8F"/>
    <w:rsid w:val="00580CC5"/>
    <w:rsid w:val="0058120B"/>
    <w:rsid w:val="005817B8"/>
    <w:rsid w:val="0058223F"/>
    <w:rsid w:val="00582445"/>
    <w:rsid w:val="00582C2D"/>
    <w:rsid w:val="00582DFC"/>
    <w:rsid w:val="00583027"/>
    <w:rsid w:val="005837AD"/>
    <w:rsid w:val="00583C5E"/>
    <w:rsid w:val="00583CAF"/>
    <w:rsid w:val="005842F7"/>
    <w:rsid w:val="005843F9"/>
    <w:rsid w:val="00584531"/>
    <w:rsid w:val="00584770"/>
    <w:rsid w:val="00584CA7"/>
    <w:rsid w:val="00584CBD"/>
    <w:rsid w:val="005855D9"/>
    <w:rsid w:val="00585795"/>
    <w:rsid w:val="00585F66"/>
    <w:rsid w:val="005869C2"/>
    <w:rsid w:val="00586C07"/>
    <w:rsid w:val="00587083"/>
    <w:rsid w:val="005870F8"/>
    <w:rsid w:val="0058778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4FC0"/>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6A6"/>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96"/>
    <w:rsid w:val="005B52EC"/>
    <w:rsid w:val="005B5618"/>
    <w:rsid w:val="005B56E7"/>
    <w:rsid w:val="005B5B8A"/>
    <w:rsid w:val="005B607B"/>
    <w:rsid w:val="005B6086"/>
    <w:rsid w:val="005B69C1"/>
    <w:rsid w:val="005B6E44"/>
    <w:rsid w:val="005B77B1"/>
    <w:rsid w:val="005C0074"/>
    <w:rsid w:val="005C041A"/>
    <w:rsid w:val="005C0492"/>
    <w:rsid w:val="005C051B"/>
    <w:rsid w:val="005C0B5E"/>
    <w:rsid w:val="005C0D45"/>
    <w:rsid w:val="005C16CC"/>
    <w:rsid w:val="005C1CC7"/>
    <w:rsid w:val="005C1DF1"/>
    <w:rsid w:val="005C2163"/>
    <w:rsid w:val="005C2896"/>
    <w:rsid w:val="005C3524"/>
    <w:rsid w:val="005C39D5"/>
    <w:rsid w:val="005C3AB3"/>
    <w:rsid w:val="005C3FA6"/>
    <w:rsid w:val="005C47D7"/>
    <w:rsid w:val="005C4909"/>
    <w:rsid w:val="005C4975"/>
    <w:rsid w:val="005C4BB1"/>
    <w:rsid w:val="005C4DFC"/>
    <w:rsid w:val="005C4E28"/>
    <w:rsid w:val="005C55E7"/>
    <w:rsid w:val="005C55FA"/>
    <w:rsid w:val="005C5BE6"/>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482E"/>
    <w:rsid w:val="005D513B"/>
    <w:rsid w:val="005D5B32"/>
    <w:rsid w:val="005D5B6A"/>
    <w:rsid w:val="005D6345"/>
    <w:rsid w:val="005D63AB"/>
    <w:rsid w:val="005D64FB"/>
    <w:rsid w:val="005D6518"/>
    <w:rsid w:val="005D6950"/>
    <w:rsid w:val="005D6EC9"/>
    <w:rsid w:val="005D738D"/>
    <w:rsid w:val="005D74AA"/>
    <w:rsid w:val="005E00CA"/>
    <w:rsid w:val="005E01F2"/>
    <w:rsid w:val="005E023C"/>
    <w:rsid w:val="005E0532"/>
    <w:rsid w:val="005E0F73"/>
    <w:rsid w:val="005E119F"/>
    <w:rsid w:val="005E1450"/>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DA5"/>
    <w:rsid w:val="005E4E14"/>
    <w:rsid w:val="005E5D00"/>
    <w:rsid w:val="005E5D18"/>
    <w:rsid w:val="005E5D41"/>
    <w:rsid w:val="005E726B"/>
    <w:rsid w:val="005E74D5"/>
    <w:rsid w:val="005E7595"/>
    <w:rsid w:val="005E7921"/>
    <w:rsid w:val="005E7C77"/>
    <w:rsid w:val="005F0253"/>
    <w:rsid w:val="005F0693"/>
    <w:rsid w:val="005F07C9"/>
    <w:rsid w:val="005F0B60"/>
    <w:rsid w:val="005F0BF6"/>
    <w:rsid w:val="005F0FEB"/>
    <w:rsid w:val="005F1211"/>
    <w:rsid w:val="005F1295"/>
    <w:rsid w:val="005F12D4"/>
    <w:rsid w:val="005F13D8"/>
    <w:rsid w:val="005F14A0"/>
    <w:rsid w:val="005F1B60"/>
    <w:rsid w:val="005F22FB"/>
    <w:rsid w:val="005F232F"/>
    <w:rsid w:val="005F24A8"/>
    <w:rsid w:val="005F2635"/>
    <w:rsid w:val="005F265D"/>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0BF"/>
    <w:rsid w:val="005F7620"/>
    <w:rsid w:val="005F76C2"/>
    <w:rsid w:val="005F771A"/>
    <w:rsid w:val="005F7A19"/>
    <w:rsid w:val="005F7C91"/>
    <w:rsid w:val="005F7DEF"/>
    <w:rsid w:val="005F7E20"/>
    <w:rsid w:val="0060042A"/>
    <w:rsid w:val="006004FC"/>
    <w:rsid w:val="00600633"/>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6AE"/>
    <w:rsid w:val="00605E70"/>
    <w:rsid w:val="00606063"/>
    <w:rsid w:val="006066A0"/>
    <w:rsid w:val="0060678D"/>
    <w:rsid w:val="00606985"/>
    <w:rsid w:val="00606BCA"/>
    <w:rsid w:val="00607005"/>
    <w:rsid w:val="006072A0"/>
    <w:rsid w:val="006075EC"/>
    <w:rsid w:val="00607AF7"/>
    <w:rsid w:val="00610214"/>
    <w:rsid w:val="00610302"/>
    <w:rsid w:val="00610796"/>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271"/>
    <w:rsid w:val="006137CC"/>
    <w:rsid w:val="00613905"/>
    <w:rsid w:val="006140A0"/>
    <w:rsid w:val="0061413E"/>
    <w:rsid w:val="006141C9"/>
    <w:rsid w:val="00614407"/>
    <w:rsid w:val="0061446F"/>
    <w:rsid w:val="006149A7"/>
    <w:rsid w:val="00614BB3"/>
    <w:rsid w:val="00614FF6"/>
    <w:rsid w:val="0061543B"/>
    <w:rsid w:val="00615625"/>
    <w:rsid w:val="006156C7"/>
    <w:rsid w:val="0061580E"/>
    <w:rsid w:val="00615939"/>
    <w:rsid w:val="00615B82"/>
    <w:rsid w:val="006169A0"/>
    <w:rsid w:val="006169AF"/>
    <w:rsid w:val="00616E98"/>
    <w:rsid w:val="00616EAE"/>
    <w:rsid w:val="006171B8"/>
    <w:rsid w:val="00617A9F"/>
    <w:rsid w:val="00617B3B"/>
    <w:rsid w:val="00617CE1"/>
    <w:rsid w:val="006207CA"/>
    <w:rsid w:val="00620C28"/>
    <w:rsid w:val="00620F33"/>
    <w:rsid w:val="00621B90"/>
    <w:rsid w:val="00621DA7"/>
    <w:rsid w:val="00622447"/>
    <w:rsid w:val="006225A2"/>
    <w:rsid w:val="00622763"/>
    <w:rsid w:val="00622930"/>
    <w:rsid w:val="006229E7"/>
    <w:rsid w:val="00623659"/>
    <w:rsid w:val="00623FB5"/>
    <w:rsid w:val="00624948"/>
    <w:rsid w:val="00624C2B"/>
    <w:rsid w:val="0062503C"/>
    <w:rsid w:val="00625063"/>
    <w:rsid w:val="0062548C"/>
    <w:rsid w:val="006255BE"/>
    <w:rsid w:val="00625619"/>
    <w:rsid w:val="006259B3"/>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2E2C"/>
    <w:rsid w:val="0063329B"/>
    <w:rsid w:val="00633A72"/>
    <w:rsid w:val="00633E67"/>
    <w:rsid w:val="0063409E"/>
    <w:rsid w:val="006340A5"/>
    <w:rsid w:val="006346D3"/>
    <w:rsid w:val="00634816"/>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02DE"/>
    <w:rsid w:val="006410C8"/>
    <w:rsid w:val="00641C98"/>
    <w:rsid w:val="00641CD3"/>
    <w:rsid w:val="00642543"/>
    <w:rsid w:val="00642728"/>
    <w:rsid w:val="006428D4"/>
    <w:rsid w:val="00642A0A"/>
    <w:rsid w:val="00642C72"/>
    <w:rsid w:val="006430C7"/>
    <w:rsid w:val="0064317E"/>
    <w:rsid w:val="006434B3"/>
    <w:rsid w:val="0064369A"/>
    <w:rsid w:val="0064370D"/>
    <w:rsid w:val="00643943"/>
    <w:rsid w:val="00643A4C"/>
    <w:rsid w:val="00643B86"/>
    <w:rsid w:val="00643CD5"/>
    <w:rsid w:val="0064425A"/>
    <w:rsid w:val="00644364"/>
    <w:rsid w:val="0064455F"/>
    <w:rsid w:val="006447AD"/>
    <w:rsid w:val="006447D5"/>
    <w:rsid w:val="0064487B"/>
    <w:rsid w:val="006448A1"/>
    <w:rsid w:val="00645545"/>
    <w:rsid w:val="00645751"/>
    <w:rsid w:val="00645773"/>
    <w:rsid w:val="00645C98"/>
    <w:rsid w:val="00645CAA"/>
    <w:rsid w:val="00645E83"/>
    <w:rsid w:val="0064650E"/>
    <w:rsid w:val="006467D4"/>
    <w:rsid w:val="006469A6"/>
    <w:rsid w:val="00647072"/>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B6E"/>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0C91"/>
    <w:rsid w:val="00660DF4"/>
    <w:rsid w:val="0066110F"/>
    <w:rsid w:val="00661285"/>
    <w:rsid w:val="0066187C"/>
    <w:rsid w:val="00661C1F"/>
    <w:rsid w:val="00662C31"/>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0B4"/>
    <w:rsid w:val="0066514C"/>
    <w:rsid w:val="0066564E"/>
    <w:rsid w:val="0066573E"/>
    <w:rsid w:val="00665832"/>
    <w:rsid w:val="00665BB3"/>
    <w:rsid w:val="00666035"/>
    <w:rsid w:val="00666B21"/>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59E"/>
    <w:rsid w:val="00671A78"/>
    <w:rsid w:val="00671AAC"/>
    <w:rsid w:val="00671BC1"/>
    <w:rsid w:val="00671C71"/>
    <w:rsid w:val="00671D0B"/>
    <w:rsid w:val="00671FDD"/>
    <w:rsid w:val="00672445"/>
    <w:rsid w:val="006729C3"/>
    <w:rsid w:val="00672CBB"/>
    <w:rsid w:val="00672F55"/>
    <w:rsid w:val="00672F88"/>
    <w:rsid w:val="006732F7"/>
    <w:rsid w:val="00673A12"/>
    <w:rsid w:val="00674917"/>
    <w:rsid w:val="00674997"/>
    <w:rsid w:val="0067499A"/>
    <w:rsid w:val="00674CE4"/>
    <w:rsid w:val="00675082"/>
    <w:rsid w:val="0067582B"/>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87F32"/>
    <w:rsid w:val="0069012B"/>
    <w:rsid w:val="00690D21"/>
    <w:rsid w:val="00691388"/>
    <w:rsid w:val="006917C3"/>
    <w:rsid w:val="006917C7"/>
    <w:rsid w:val="006921AE"/>
    <w:rsid w:val="0069238A"/>
    <w:rsid w:val="006927D6"/>
    <w:rsid w:val="006929AE"/>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6E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8A5"/>
    <w:rsid w:val="006B1D1A"/>
    <w:rsid w:val="006B2404"/>
    <w:rsid w:val="006B24BD"/>
    <w:rsid w:val="006B2B79"/>
    <w:rsid w:val="006B2D38"/>
    <w:rsid w:val="006B3457"/>
    <w:rsid w:val="006B355D"/>
    <w:rsid w:val="006B3C30"/>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6F7D"/>
    <w:rsid w:val="006B707E"/>
    <w:rsid w:val="006B72FC"/>
    <w:rsid w:val="006B78A5"/>
    <w:rsid w:val="006B78CB"/>
    <w:rsid w:val="006B7A5C"/>
    <w:rsid w:val="006B7A80"/>
    <w:rsid w:val="006C0727"/>
    <w:rsid w:val="006C0EBC"/>
    <w:rsid w:val="006C1373"/>
    <w:rsid w:val="006C184D"/>
    <w:rsid w:val="006C1A4B"/>
    <w:rsid w:val="006C1E98"/>
    <w:rsid w:val="006C2010"/>
    <w:rsid w:val="006C2196"/>
    <w:rsid w:val="006C3115"/>
    <w:rsid w:val="006C31BA"/>
    <w:rsid w:val="006C39DC"/>
    <w:rsid w:val="006C3B3B"/>
    <w:rsid w:val="006C3DDF"/>
    <w:rsid w:val="006C3E0E"/>
    <w:rsid w:val="006C4CFF"/>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08D"/>
    <w:rsid w:val="006D05A6"/>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6"/>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D7C49"/>
    <w:rsid w:val="006D7F0B"/>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3F"/>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E6D"/>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6E"/>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CA4"/>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59B"/>
    <w:rsid w:val="00713757"/>
    <w:rsid w:val="0071391C"/>
    <w:rsid w:val="007140D1"/>
    <w:rsid w:val="0071468C"/>
    <w:rsid w:val="00714FE2"/>
    <w:rsid w:val="007158C0"/>
    <w:rsid w:val="007159F5"/>
    <w:rsid w:val="00715BA6"/>
    <w:rsid w:val="00715DDD"/>
    <w:rsid w:val="00715F1A"/>
    <w:rsid w:val="00716604"/>
    <w:rsid w:val="0071692B"/>
    <w:rsid w:val="00716963"/>
    <w:rsid w:val="00716A89"/>
    <w:rsid w:val="00716D55"/>
    <w:rsid w:val="00716D63"/>
    <w:rsid w:val="00716E2B"/>
    <w:rsid w:val="00716F07"/>
    <w:rsid w:val="00717B82"/>
    <w:rsid w:val="00717CE8"/>
    <w:rsid w:val="0072014C"/>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4AA3"/>
    <w:rsid w:val="0072509B"/>
    <w:rsid w:val="007253B0"/>
    <w:rsid w:val="00725551"/>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1B1"/>
    <w:rsid w:val="00734497"/>
    <w:rsid w:val="007345D3"/>
    <w:rsid w:val="00734634"/>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0FF"/>
    <w:rsid w:val="0074390E"/>
    <w:rsid w:val="00743B4C"/>
    <w:rsid w:val="00743C95"/>
    <w:rsid w:val="00743D27"/>
    <w:rsid w:val="007441A0"/>
    <w:rsid w:val="00744512"/>
    <w:rsid w:val="00744647"/>
    <w:rsid w:val="00744942"/>
    <w:rsid w:val="00744A8D"/>
    <w:rsid w:val="00745699"/>
    <w:rsid w:val="00745718"/>
    <w:rsid w:val="0074576D"/>
    <w:rsid w:val="00745B04"/>
    <w:rsid w:val="00745CFF"/>
    <w:rsid w:val="007463EE"/>
    <w:rsid w:val="007465C3"/>
    <w:rsid w:val="00746848"/>
    <w:rsid w:val="007468AB"/>
    <w:rsid w:val="00746FDC"/>
    <w:rsid w:val="00747073"/>
    <w:rsid w:val="0074732E"/>
    <w:rsid w:val="0074745B"/>
    <w:rsid w:val="0074770B"/>
    <w:rsid w:val="00747A93"/>
    <w:rsid w:val="00747B1A"/>
    <w:rsid w:val="00747E74"/>
    <w:rsid w:val="00747EBE"/>
    <w:rsid w:val="0075023B"/>
    <w:rsid w:val="0075031E"/>
    <w:rsid w:val="00750B63"/>
    <w:rsid w:val="00750F04"/>
    <w:rsid w:val="0075110D"/>
    <w:rsid w:val="007513CD"/>
    <w:rsid w:val="007515EA"/>
    <w:rsid w:val="007518C8"/>
    <w:rsid w:val="00752187"/>
    <w:rsid w:val="00752251"/>
    <w:rsid w:val="00752398"/>
    <w:rsid w:val="00752574"/>
    <w:rsid w:val="007528D0"/>
    <w:rsid w:val="00752DA2"/>
    <w:rsid w:val="00752E7E"/>
    <w:rsid w:val="00753068"/>
    <w:rsid w:val="007531B9"/>
    <w:rsid w:val="00753483"/>
    <w:rsid w:val="007534BA"/>
    <w:rsid w:val="007534FC"/>
    <w:rsid w:val="0075360A"/>
    <w:rsid w:val="00753680"/>
    <w:rsid w:val="007537BD"/>
    <w:rsid w:val="00753878"/>
    <w:rsid w:val="00753D0E"/>
    <w:rsid w:val="00753F20"/>
    <w:rsid w:val="0075449A"/>
    <w:rsid w:val="0075561B"/>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2CAF"/>
    <w:rsid w:val="0076364C"/>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6C21"/>
    <w:rsid w:val="00767236"/>
    <w:rsid w:val="0076767C"/>
    <w:rsid w:val="007677F1"/>
    <w:rsid w:val="007677FB"/>
    <w:rsid w:val="00767C8B"/>
    <w:rsid w:val="00770154"/>
    <w:rsid w:val="00770668"/>
    <w:rsid w:val="00770722"/>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4EE3"/>
    <w:rsid w:val="00775490"/>
    <w:rsid w:val="00775714"/>
    <w:rsid w:val="007757B3"/>
    <w:rsid w:val="00775B61"/>
    <w:rsid w:val="00775E70"/>
    <w:rsid w:val="00775F4C"/>
    <w:rsid w:val="00776505"/>
    <w:rsid w:val="0077671B"/>
    <w:rsid w:val="007769B1"/>
    <w:rsid w:val="00776BB3"/>
    <w:rsid w:val="00776FB7"/>
    <w:rsid w:val="00777507"/>
    <w:rsid w:val="00777896"/>
    <w:rsid w:val="007779E7"/>
    <w:rsid w:val="00777CE5"/>
    <w:rsid w:val="00777DBE"/>
    <w:rsid w:val="0078006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389"/>
    <w:rsid w:val="007839A1"/>
    <w:rsid w:val="00783C73"/>
    <w:rsid w:val="00783E53"/>
    <w:rsid w:val="0078420C"/>
    <w:rsid w:val="007846BB"/>
    <w:rsid w:val="00784E80"/>
    <w:rsid w:val="00785330"/>
    <w:rsid w:val="00785647"/>
    <w:rsid w:val="0078567D"/>
    <w:rsid w:val="007856B7"/>
    <w:rsid w:val="00785729"/>
    <w:rsid w:val="00786072"/>
    <w:rsid w:val="00786975"/>
    <w:rsid w:val="00786BD3"/>
    <w:rsid w:val="00786E22"/>
    <w:rsid w:val="00786E56"/>
    <w:rsid w:val="00786E58"/>
    <w:rsid w:val="00787035"/>
    <w:rsid w:val="0078711F"/>
    <w:rsid w:val="007871D6"/>
    <w:rsid w:val="007874B9"/>
    <w:rsid w:val="00787ADE"/>
    <w:rsid w:val="00790329"/>
    <w:rsid w:val="0079032A"/>
    <w:rsid w:val="007904E8"/>
    <w:rsid w:val="00790F83"/>
    <w:rsid w:val="00790FE1"/>
    <w:rsid w:val="007916EF"/>
    <w:rsid w:val="00791815"/>
    <w:rsid w:val="00791CE5"/>
    <w:rsid w:val="00791F29"/>
    <w:rsid w:val="00792C00"/>
    <w:rsid w:val="0079328B"/>
    <w:rsid w:val="00793508"/>
    <w:rsid w:val="0079355F"/>
    <w:rsid w:val="00794436"/>
    <w:rsid w:val="0079485A"/>
    <w:rsid w:val="00794A9C"/>
    <w:rsid w:val="00795062"/>
    <w:rsid w:val="0079573B"/>
    <w:rsid w:val="0079666C"/>
    <w:rsid w:val="007966B0"/>
    <w:rsid w:val="0079673E"/>
    <w:rsid w:val="00796BBB"/>
    <w:rsid w:val="00796DBF"/>
    <w:rsid w:val="00797031"/>
    <w:rsid w:val="0079788E"/>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732"/>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6F6"/>
    <w:rsid w:val="007A6908"/>
    <w:rsid w:val="007A69A5"/>
    <w:rsid w:val="007A7B61"/>
    <w:rsid w:val="007A7E50"/>
    <w:rsid w:val="007B01DE"/>
    <w:rsid w:val="007B02B4"/>
    <w:rsid w:val="007B0779"/>
    <w:rsid w:val="007B0BA5"/>
    <w:rsid w:val="007B1091"/>
    <w:rsid w:val="007B15BF"/>
    <w:rsid w:val="007B17D5"/>
    <w:rsid w:val="007B1B6C"/>
    <w:rsid w:val="007B1C10"/>
    <w:rsid w:val="007B1DF5"/>
    <w:rsid w:val="007B1F3B"/>
    <w:rsid w:val="007B2484"/>
    <w:rsid w:val="007B298F"/>
    <w:rsid w:val="007B2DF6"/>
    <w:rsid w:val="007B3097"/>
    <w:rsid w:val="007B3748"/>
    <w:rsid w:val="007B393F"/>
    <w:rsid w:val="007B39B1"/>
    <w:rsid w:val="007B3BCA"/>
    <w:rsid w:val="007B42DD"/>
    <w:rsid w:val="007B4924"/>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AB0"/>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2CC"/>
    <w:rsid w:val="007D64BA"/>
    <w:rsid w:val="007D6504"/>
    <w:rsid w:val="007D66D9"/>
    <w:rsid w:val="007D679C"/>
    <w:rsid w:val="007D6C1C"/>
    <w:rsid w:val="007D7103"/>
    <w:rsid w:val="007D7352"/>
    <w:rsid w:val="007D73CC"/>
    <w:rsid w:val="007E07F1"/>
    <w:rsid w:val="007E0AB9"/>
    <w:rsid w:val="007E0D89"/>
    <w:rsid w:val="007E12C0"/>
    <w:rsid w:val="007E14D1"/>
    <w:rsid w:val="007E16AC"/>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8E8"/>
    <w:rsid w:val="007E6A29"/>
    <w:rsid w:val="007E6B19"/>
    <w:rsid w:val="007E6C72"/>
    <w:rsid w:val="007E7868"/>
    <w:rsid w:val="007E7C75"/>
    <w:rsid w:val="007E7D78"/>
    <w:rsid w:val="007E7F6B"/>
    <w:rsid w:val="007F078C"/>
    <w:rsid w:val="007F1BB0"/>
    <w:rsid w:val="007F1D21"/>
    <w:rsid w:val="007F1D42"/>
    <w:rsid w:val="007F1D93"/>
    <w:rsid w:val="007F1DB1"/>
    <w:rsid w:val="007F1F53"/>
    <w:rsid w:val="007F221B"/>
    <w:rsid w:val="007F2333"/>
    <w:rsid w:val="007F2CF7"/>
    <w:rsid w:val="007F3307"/>
    <w:rsid w:val="007F3388"/>
    <w:rsid w:val="007F3711"/>
    <w:rsid w:val="007F38D8"/>
    <w:rsid w:val="007F394B"/>
    <w:rsid w:val="007F4085"/>
    <w:rsid w:val="007F47F3"/>
    <w:rsid w:val="007F4BB8"/>
    <w:rsid w:val="007F5274"/>
    <w:rsid w:val="007F54FB"/>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7F7A83"/>
    <w:rsid w:val="008003A7"/>
    <w:rsid w:val="0080074F"/>
    <w:rsid w:val="00800A6A"/>
    <w:rsid w:val="00800C42"/>
    <w:rsid w:val="00800F2A"/>
    <w:rsid w:val="008019BD"/>
    <w:rsid w:val="00801E0C"/>
    <w:rsid w:val="008024F9"/>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918"/>
    <w:rsid w:val="00805B51"/>
    <w:rsid w:val="008064C0"/>
    <w:rsid w:val="00806C9F"/>
    <w:rsid w:val="00806E06"/>
    <w:rsid w:val="00807229"/>
    <w:rsid w:val="008072B5"/>
    <w:rsid w:val="008078E3"/>
    <w:rsid w:val="00807B3A"/>
    <w:rsid w:val="00810095"/>
    <w:rsid w:val="008100B9"/>
    <w:rsid w:val="0081022F"/>
    <w:rsid w:val="0081070E"/>
    <w:rsid w:val="0081097F"/>
    <w:rsid w:val="0081099F"/>
    <w:rsid w:val="00811455"/>
    <w:rsid w:val="00811959"/>
    <w:rsid w:val="00811C06"/>
    <w:rsid w:val="00811C49"/>
    <w:rsid w:val="00811E06"/>
    <w:rsid w:val="0081232C"/>
    <w:rsid w:val="008131D8"/>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BCC"/>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0671"/>
    <w:rsid w:val="00830953"/>
    <w:rsid w:val="00831165"/>
    <w:rsid w:val="00831C84"/>
    <w:rsid w:val="00832005"/>
    <w:rsid w:val="008323C6"/>
    <w:rsid w:val="00832C82"/>
    <w:rsid w:val="00832D9F"/>
    <w:rsid w:val="00832E22"/>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4B0"/>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43"/>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11E"/>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6EDF"/>
    <w:rsid w:val="00857213"/>
    <w:rsid w:val="00857424"/>
    <w:rsid w:val="0085749C"/>
    <w:rsid w:val="008576F3"/>
    <w:rsid w:val="00857F1D"/>
    <w:rsid w:val="00857F39"/>
    <w:rsid w:val="008602EE"/>
    <w:rsid w:val="008608DB"/>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3B02"/>
    <w:rsid w:val="00864037"/>
    <w:rsid w:val="00864693"/>
    <w:rsid w:val="008647D3"/>
    <w:rsid w:val="008647E0"/>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3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529"/>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76"/>
    <w:rsid w:val="008870AB"/>
    <w:rsid w:val="008873C9"/>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5B7"/>
    <w:rsid w:val="0089182B"/>
    <w:rsid w:val="00891AA6"/>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7C1"/>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1A27"/>
    <w:rsid w:val="008B206A"/>
    <w:rsid w:val="008B2251"/>
    <w:rsid w:val="008B2C8A"/>
    <w:rsid w:val="008B34AB"/>
    <w:rsid w:val="008B351B"/>
    <w:rsid w:val="008B3692"/>
    <w:rsid w:val="008B3834"/>
    <w:rsid w:val="008B43B8"/>
    <w:rsid w:val="008B4922"/>
    <w:rsid w:val="008B576E"/>
    <w:rsid w:val="008B602B"/>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21C"/>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F8"/>
    <w:rsid w:val="008D3655"/>
    <w:rsid w:val="008D36C5"/>
    <w:rsid w:val="008D3763"/>
    <w:rsid w:val="008D37DF"/>
    <w:rsid w:val="008D3AF9"/>
    <w:rsid w:val="008D3DD0"/>
    <w:rsid w:val="008D4224"/>
    <w:rsid w:val="008D43DC"/>
    <w:rsid w:val="008D4712"/>
    <w:rsid w:val="008D4839"/>
    <w:rsid w:val="008D48E2"/>
    <w:rsid w:val="008D508B"/>
    <w:rsid w:val="008D54A8"/>
    <w:rsid w:val="008D55B2"/>
    <w:rsid w:val="008D55D4"/>
    <w:rsid w:val="008D635A"/>
    <w:rsid w:val="008D67BB"/>
    <w:rsid w:val="008D7DDE"/>
    <w:rsid w:val="008D7F68"/>
    <w:rsid w:val="008D7FFB"/>
    <w:rsid w:val="008E02D8"/>
    <w:rsid w:val="008E0384"/>
    <w:rsid w:val="008E060D"/>
    <w:rsid w:val="008E193D"/>
    <w:rsid w:val="008E1E79"/>
    <w:rsid w:val="008E203F"/>
    <w:rsid w:val="008E21B8"/>
    <w:rsid w:val="008E2687"/>
    <w:rsid w:val="008E2BDA"/>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590"/>
    <w:rsid w:val="008E776F"/>
    <w:rsid w:val="008E7CB8"/>
    <w:rsid w:val="008E7E46"/>
    <w:rsid w:val="008E7E5C"/>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8F7A64"/>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877"/>
    <w:rsid w:val="00905F83"/>
    <w:rsid w:val="00906753"/>
    <w:rsid w:val="00906DAF"/>
    <w:rsid w:val="00907087"/>
    <w:rsid w:val="009072AC"/>
    <w:rsid w:val="00907E1C"/>
    <w:rsid w:val="009100FC"/>
    <w:rsid w:val="00910797"/>
    <w:rsid w:val="00910A71"/>
    <w:rsid w:val="00910DEC"/>
    <w:rsid w:val="009113FB"/>
    <w:rsid w:val="009118BC"/>
    <w:rsid w:val="00912250"/>
    <w:rsid w:val="0091243D"/>
    <w:rsid w:val="00912511"/>
    <w:rsid w:val="00912728"/>
    <w:rsid w:val="00912A22"/>
    <w:rsid w:val="00912ADB"/>
    <w:rsid w:val="00912C7C"/>
    <w:rsid w:val="00912FBE"/>
    <w:rsid w:val="009131DE"/>
    <w:rsid w:val="0091364E"/>
    <w:rsid w:val="00914298"/>
    <w:rsid w:val="0091457E"/>
    <w:rsid w:val="0091472B"/>
    <w:rsid w:val="00914B21"/>
    <w:rsid w:val="009150A8"/>
    <w:rsid w:val="0091570A"/>
    <w:rsid w:val="00915772"/>
    <w:rsid w:val="00916124"/>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D20"/>
    <w:rsid w:val="00921EA4"/>
    <w:rsid w:val="00922508"/>
    <w:rsid w:val="00922591"/>
    <w:rsid w:val="00922AA0"/>
    <w:rsid w:val="00922C22"/>
    <w:rsid w:val="00923684"/>
    <w:rsid w:val="00923ABA"/>
    <w:rsid w:val="00923AEA"/>
    <w:rsid w:val="00923BAE"/>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194"/>
    <w:rsid w:val="009377DF"/>
    <w:rsid w:val="0093785B"/>
    <w:rsid w:val="00940514"/>
    <w:rsid w:val="00940654"/>
    <w:rsid w:val="00940BA1"/>
    <w:rsid w:val="00940E80"/>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C19"/>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0C1"/>
    <w:rsid w:val="009671A1"/>
    <w:rsid w:val="009672C8"/>
    <w:rsid w:val="0096739A"/>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66"/>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CDA"/>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69A9"/>
    <w:rsid w:val="00987747"/>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6539"/>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474"/>
    <w:rsid w:val="009A7618"/>
    <w:rsid w:val="009A789A"/>
    <w:rsid w:val="009B036F"/>
    <w:rsid w:val="009B0538"/>
    <w:rsid w:val="009B06A5"/>
    <w:rsid w:val="009B0884"/>
    <w:rsid w:val="009B0B71"/>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8DF"/>
    <w:rsid w:val="009B6A2C"/>
    <w:rsid w:val="009B6C97"/>
    <w:rsid w:val="009B6F62"/>
    <w:rsid w:val="009B6F8C"/>
    <w:rsid w:val="009B72F9"/>
    <w:rsid w:val="009B7946"/>
    <w:rsid w:val="009C00AB"/>
    <w:rsid w:val="009C00CE"/>
    <w:rsid w:val="009C013C"/>
    <w:rsid w:val="009C0161"/>
    <w:rsid w:val="009C022C"/>
    <w:rsid w:val="009C06C6"/>
    <w:rsid w:val="009C091F"/>
    <w:rsid w:val="009C0CF3"/>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4EBC"/>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D7B"/>
    <w:rsid w:val="009D0EF8"/>
    <w:rsid w:val="009D1223"/>
    <w:rsid w:val="009D1505"/>
    <w:rsid w:val="009D1587"/>
    <w:rsid w:val="009D17BF"/>
    <w:rsid w:val="009D1C31"/>
    <w:rsid w:val="009D1EAC"/>
    <w:rsid w:val="009D2006"/>
    <w:rsid w:val="009D2322"/>
    <w:rsid w:val="009D23B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552"/>
    <w:rsid w:val="009E3728"/>
    <w:rsid w:val="009E3F99"/>
    <w:rsid w:val="009E40BB"/>
    <w:rsid w:val="009E428F"/>
    <w:rsid w:val="009E4578"/>
    <w:rsid w:val="009E4743"/>
    <w:rsid w:val="009E4806"/>
    <w:rsid w:val="009E48D2"/>
    <w:rsid w:val="009E4911"/>
    <w:rsid w:val="009E491C"/>
    <w:rsid w:val="009E4FB2"/>
    <w:rsid w:val="009E5A80"/>
    <w:rsid w:val="009E5B35"/>
    <w:rsid w:val="009E5DA5"/>
    <w:rsid w:val="009E5F48"/>
    <w:rsid w:val="009E62AB"/>
    <w:rsid w:val="009E698C"/>
    <w:rsid w:val="009E6BF7"/>
    <w:rsid w:val="009E6D83"/>
    <w:rsid w:val="009E73CA"/>
    <w:rsid w:val="009E74EE"/>
    <w:rsid w:val="009E770D"/>
    <w:rsid w:val="009E7A29"/>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D49"/>
    <w:rsid w:val="009F4F03"/>
    <w:rsid w:val="009F521E"/>
    <w:rsid w:val="009F5FBA"/>
    <w:rsid w:val="009F6272"/>
    <w:rsid w:val="009F631F"/>
    <w:rsid w:val="009F636F"/>
    <w:rsid w:val="009F6524"/>
    <w:rsid w:val="009F6775"/>
    <w:rsid w:val="009F680E"/>
    <w:rsid w:val="009F6A78"/>
    <w:rsid w:val="009F6D5F"/>
    <w:rsid w:val="009F79DC"/>
    <w:rsid w:val="009F7D4F"/>
    <w:rsid w:val="009F7F83"/>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14B"/>
    <w:rsid w:val="00A03290"/>
    <w:rsid w:val="00A03768"/>
    <w:rsid w:val="00A039EF"/>
    <w:rsid w:val="00A043F8"/>
    <w:rsid w:val="00A044C9"/>
    <w:rsid w:val="00A04FBF"/>
    <w:rsid w:val="00A0513C"/>
    <w:rsid w:val="00A053B8"/>
    <w:rsid w:val="00A05649"/>
    <w:rsid w:val="00A05D3B"/>
    <w:rsid w:val="00A06432"/>
    <w:rsid w:val="00A064B9"/>
    <w:rsid w:val="00A06AF7"/>
    <w:rsid w:val="00A06D70"/>
    <w:rsid w:val="00A06E32"/>
    <w:rsid w:val="00A06FA9"/>
    <w:rsid w:val="00A07675"/>
    <w:rsid w:val="00A0769F"/>
    <w:rsid w:val="00A07B40"/>
    <w:rsid w:val="00A07C8C"/>
    <w:rsid w:val="00A10ABC"/>
    <w:rsid w:val="00A10C3B"/>
    <w:rsid w:val="00A10FCD"/>
    <w:rsid w:val="00A11026"/>
    <w:rsid w:val="00A113D0"/>
    <w:rsid w:val="00A115EB"/>
    <w:rsid w:val="00A1175B"/>
    <w:rsid w:val="00A11794"/>
    <w:rsid w:val="00A1182F"/>
    <w:rsid w:val="00A11D60"/>
    <w:rsid w:val="00A12001"/>
    <w:rsid w:val="00A12004"/>
    <w:rsid w:val="00A12042"/>
    <w:rsid w:val="00A120F7"/>
    <w:rsid w:val="00A12280"/>
    <w:rsid w:val="00A1252B"/>
    <w:rsid w:val="00A1258A"/>
    <w:rsid w:val="00A12B21"/>
    <w:rsid w:val="00A13285"/>
    <w:rsid w:val="00A13513"/>
    <w:rsid w:val="00A137F2"/>
    <w:rsid w:val="00A14044"/>
    <w:rsid w:val="00A1463A"/>
    <w:rsid w:val="00A14974"/>
    <w:rsid w:val="00A14AFB"/>
    <w:rsid w:val="00A14C57"/>
    <w:rsid w:val="00A14FF8"/>
    <w:rsid w:val="00A15541"/>
    <w:rsid w:val="00A156F4"/>
    <w:rsid w:val="00A15894"/>
    <w:rsid w:val="00A159C5"/>
    <w:rsid w:val="00A15D72"/>
    <w:rsid w:val="00A15D74"/>
    <w:rsid w:val="00A162A0"/>
    <w:rsid w:val="00A168F8"/>
    <w:rsid w:val="00A17197"/>
    <w:rsid w:val="00A171AE"/>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12F"/>
    <w:rsid w:val="00A242DD"/>
    <w:rsid w:val="00A24FA9"/>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808"/>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5C9"/>
    <w:rsid w:val="00A37C28"/>
    <w:rsid w:val="00A4004D"/>
    <w:rsid w:val="00A4029D"/>
    <w:rsid w:val="00A40C24"/>
    <w:rsid w:val="00A4156B"/>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B34"/>
    <w:rsid w:val="00A46DAD"/>
    <w:rsid w:val="00A471B6"/>
    <w:rsid w:val="00A4766C"/>
    <w:rsid w:val="00A47794"/>
    <w:rsid w:val="00A47A9A"/>
    <w:rsid w:val="00A47E70"/>
    <w:rsid w:val="00A50193"/>
    <w:rsid w:val="00A50432"/>
    <w:rsid w:val="00A5047F"/>
    <w:rsid w:val="00A50AC5"/>
    <w:rsid w:val="00A511E3"/>
    <w:rsid w:val="00A5143F"/>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696"/>
    <w:rsid w:val="00A569D2"/>
    <w:rsid w:val="00A56FB9"/>
    <w:rsid w:val="00A57EA9"/>
    <w:rsid w:val="00A603A2"/>
    <w:rsid w:val="00A607A1"/>
    <w:rsid w:val="00A6088D"/>
    <w:rsid w:val="00A60FB2"/>
    <w:rsid w:val="00A613C0"/>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276"/>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1B4"/>
    <w:rsid w:val="00A76022"/>
    <w:rsid w:val="00A76783"/>
    <w:rsid w:val="00A7679D"/>
    <w:rsid w:val="00A767C1"/>
    <w:rsid w:val="00A76922"/>
    <w:rsid w:val="00A76AC9"/>
    <w:rsid w:val="00A76BED"/>
    <w:rsid w:val="00A76F77"/>
    <w:rsid w:val="00A770F9"/>
    <w:rsid w:val="00A77134"/>
    <w:rsid w:val="00A77AFF"/>
    <w:rsid w:val="00A77B2A"/>
    <w:rsid w:val="00A77D39"/>
    <w:rsid w:val="00A77E5C"/>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332"/>
    <w:rsid w:val="00A858B8"/>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1A"/>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24A"/>
    <w:rsid w:val="00AB6B75"/>
    <w:rsid w:val="00AB6C3B"/>
    <w:rsid w:val="00AB7426"/>
    <w:rsid w:val="00AB7723"/>
    <w:rsid w:val="00AB7A01"/>
    <w:rsid w:val="00AB7BF7"/>
    <w:rsid w:val="00AC0550"/>
    <w:rsid w:val="00AC10CF"/>
    <w:rsid w:val="00AC10FA"/>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02"/>
    <w:rsid w:val="00AC6352"/>
    <w:rsid w:val="00AC6730"/>
    <w:rsid w:val="00AC6A23"/>
    <w:rsid w:val="00AC6EE7"/>
    <w:rsid w:val="00AC71B2"/>
    <w:rsid w:val="00AC7723"/>
    <w:rsid w:val="00AC7C13"/>
    <w:rsid w:val="00AC7EFB"/>
    <w:rsid w:val="00AD001D"/>
    <w:rsid w:val="00AD01D2"/>
    <w:rsid w:val="00AD08DE"/>
    <w:rsid w:val="00AD1507"/>
    <w:rsid w:val="00AD1534"/>
    <w:rsid w:val="00AD1D86"/>
    <w:rsid w:val="00AD329A"/>
    <w:rsid w:val="00AD3486"/>
    <w:rsid w:val="00AD3593"/>
    <w:rsid w:val="00AD35E9"/>
    <w:rsid w:val="00AD379C"/>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5E2"/>
    <w:rsid w:val="00AE6992"/>
    <w:rsid w:val="00AE6C0B"/>
    <w:rsid w:val="00AE6FB9"/>
    <w:rsid w:val="00AE73DF"/>
    <w:rsid w:val="00AE75A0"/>
    <w:rsid w:val="00AE794A"/>
    <w:rsid w:val="00AE7EDB"/>
    <w:rsid w:val="00AF0754"/>
    <w:rsid w:val="00AF0905"/>
    <w:rsid w:val="00AF0AC4"/>
    <w:rsid w:val="00AF0C96"/>
    <w:rsid w:val="00AF0DF0"/>
    <w:rsid w:val="00AF1375"/>
    <w:rsid w:val="00AF1458"/>
    <w:rsid w:val="00AF15E5"/>
    <w:rsid w:val="00AF195D"/>
    <w:rsid w:val="00AF1A08"/>
    <w:rsid w:val="00AF22EF"/>
    <w:rsid w:val="00AF2803"/>
    <w:rsid w:val="00AF2A87"/>
    <w:rsid w:val="00AF2BD4"/>
    <w:rsid w:val="00AF2C54"/>
    <w:rsid w:val="00AF2FD8"/>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B003AB"/>
    <w:rsid w:val="00B00467"/>
    <w:rsid w:val="00B00C7A"/>
    <w:rsid w:val="00B0181C"/>
    <w:rsid w:val="00B0188F"/>
    <w:rsid w:val="00B01ECA"/>
    <w:rsid w:val="00B023A8"/>
    <w:rsid w:val="00B02611"/>
    <w:rsid w:val="00B028F2"/>
    <w:rsid w:val="00B02AAF"/>
    <w:rsid w:val="00B02CF8"/>
    <w:rsid w:val="00B02DA7"/>
    <w:rsid w:val="00B03527"/>
    <w:rsid w:val="00B0389E"/>
    <w:rsid w:val="00B03DBE"/>
    <w:rsid w:val="00B046BE"/>
    <w:rsid w:val="00B04EAD"/>
    <w:rsid w:val="00B05ACE"/>
    <w:rsid w:val="00B05E66"/>
    <w:rsid w:val="00B05F5A"/>
    <w:rsid w:val="00B06280"/>
    <w:rsid w:val="00B06793"/>
    <w:rsid w:val="00B06B76"/>
    <w:rsid w:val="00B07088"/>
    <w:rsid w:val="00B07776"/>
    <w:rsid w:val="00B07875"/>
    <w:rsid w:val="00B07D83"/>
    <w:rsid w:val="00B1022E"/>
    <w:rsid w:val="00B1089A"/>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BA1"/>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51A"/>
    <w:rsid w:val="00B3660B"/>
    <w:rsid w:val="00B36832"/>
    <w:rsid w:val="00B36FB7"/>
    <w:rsid w:val="00B378CA"/>
    <w:rsid w:val="00B378EF"/>
    <w:rsid w:val="00B37AFD"/>
    <w:rsid w:val="00B407A1"/>
    <w:rsid w:val="00B41750"/>
    <w:rsid w:val="00B419E2"/>
    <w:rsid w:val="00B41C55"/>
    <w:rsid w:val="00B41D94"/>
    <w:rsid w:val="00B420B7"/>
    <w:rsid w:val="00B42D09"/>
    <w:rsid w:val="00B4327E"/>
    <w:rsid w:val="00B43775"/>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078"/>
    <w:rsid w:val="00B50131"/>
    <w:rsid w:val="00B50347"/>
    <w:rsid w:val="00B503FF"/>
    <w:rsid w:val="00B50619"/>
    <w:rsid w:val="00B50886"/>
    <w:rsid w:val="00B50A5D"/>
    <w:rsid w:val="00B50E2A"/>
    <w:rsid w:val="00B50F86"/>
    <w:rsid w:val="00B50FC2"/>
    <w:rsid w:val="00B51C2E"/>
    <w:rsid w:val="00B5241D"/>
    <w:rsid w:val="00B52A2C"/>
    <w:rsid w:val="00B52CEE"/>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260A"/>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44A3"/>
    <w:rsid w:val="00B7486F"/>
    <w:rsid w:val="00B75125"/>
    <w:rsid w:val="00B7551F"/>
    <w:rsid w:val="00B756DA"/>
    <w:rsid w:val="00B7577C"/>
    <w:rsid w:val="00B7638D"/>
    <w:rsid w:val="00B76D33"/>
    <w:rsid w:val="00B76E39"/>
    <w:rsid w:val="00B76FAA"/>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BF1"/>
    <w:rsid w:val="00B86030"/>
    <w:rsid w:val="00B865F6"/>
    <w:rsid w:val="00B86C2F"/>
    <w:rsid w:val="00B87206"/>
    <w:rsid w:val="00B8775F"/>
    <w:rsid w:val="00B90490"/>
    <w:rsid w:val="00B90598"/>
    <w:rsid w:val="00B90AA2"/>
    <w:rsid w:val="00B90D3F"/>
    <w:rsid w:val="00B917A8"/>
    <w:rsid w:val="00B91F00"/>
    <w:rsid w:val="00B91FAB"/>
    <w:rsid w:val="00B92761"/>
    <w:rsid w:val="00B92A1B"/>
    <w:rsid w:val="00B935A5"/>
    <w:rsid w:val="00B93899"/>
    <w:rsid w:val="00B9400C"/>
    <w:rsid w:val="00B940B4"/>
    <w:rsid w:val="00B940C5"/>
    <w:rsid w:val="00B94220"/>
    <w:rsid w:val="00B9446A"/>
    <w:rsid w:val="00B94875"/>
    <w:rsid w:val="00B94C20"/>
    <w:rsid w:val="00B94F5B"/>
    <w:rsid w:val="00B95193"/>
    <w:rsid w:val="00B955D7"/>
    <w:rsid w:val="00B9563A"/>
    <w:rsid w:val="00B95748"/>
    <w:rsid w:val="00B958B5"/>
    <w:rsid w:val="00B958D9"/>
    <w:rsid w:val="00B9590A"/>
    <w:rsid w:val="00B95A6E"/>
    <w:rsid w:val="00B95CA1"/>
    <w:rsid w:val="00B95CBD"/>
    <w:rsid w:val="00B95E74"/>
    <w:rsid w:val="00B95F2D"/>
    <w:rsid w:val="00B96032"/>
    <w:rsid w:val="00B96189"/>
    <w:rsid w:val="00B964BE"/>
    <w:rsid w:val="00B967EA"/>
    <w:rsid w:val="00B96957"/>
    <w:rsid w:val="00B96B9B"/>
    <w:rsid w:val="00B96C39"/>
    <w:rsid w:val="00B96D41"/>
    <w:rsid w:val="00B96DF3"/>
    <w:rsid w:val="00B97054"/>
    <w:rsid w:val="00B97518"/>
    <w:rsid w:val="00BA0474"/>
    <w:rsid w:val="00BA0AA7"/>
    <w:rsid w:val="00BA0AF6"/>
    <w:rsid w:val="00BA1014"/>
    <w:rsid w:val="00BA1823"/>
    <w:rsid w:val="00BA1986"/>
    <w:rsid w:val="00BA19A1"/>
    <w:rsid w:val="00BA1B72"/>
    <w:rsid w:val="00BA2024"/>
    <w:rsid w:val="00BA235C"/>
    <w:rsid w:val="00BA272B"/>
    <w:rsid w:val="00BA29A2"/>
    <w:rsid w:val="00BA331F"/>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123"/>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BAB"/>
    <w:rsid w:val="00BB4F3B"/>
    <w:rsid w:val="00BB540B"/>
    <w:rsid w:val="00BB55E5"/>
    <w:rsid w:val="00BB5DFC"/>
    <w:rsid w:val="00BB601B"/>
    <w:rsid w:val="00BB64D3"/>
    <w:rsid w:val="00BB7170"/>
    <w:rsid w:val="00BB72FA"/>
    <w:rsid w:val="00BB750C"/>
    <w:rsid w:val="00BB7701"/>
    <w:rsid w:val="00BB7D15"/>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862"/>
    <w:rsid w:val="00BC48F2"/>
    <w:rsid w:val="00BC4C3E"/>
    <w:rsid w:val="00BC5123"/>
    <w:rsid w:val="00BC523C"/>
    <w:rsid w:val="00BC5B63"/>
    <w:rsid w:val="00BC6727"/>
    <w:rsid w:val="00BC6E76"/>
    <w:rsid w:val="00BC76B7"/>
    <w:rsid w:val="00BC7781"/>
    <w:rsid w:val="00BC7968"/>
    <w:rsid w:val="00BC7B58"/>
    <w:rsid w:val="00BC7B70"/>
    <w:rsid w:val="00BC7CFA"/>
    <w:rsid w:val="00BD0DEF"/>
    <w:rsid w:val="00BD1137"/>
    <w:rsid w:val="00BD13C4"/>
    <w:rsid w:val="00BD1642"/>
    <w:rsid w:val="00BD1E41"/>
    <w:rsid w:val="00BD1EF3"/>
    <w:rsid w:val="00BD1F93"/>
    <w:rsid w:val="00BD279D"/>
    <w:rsid w:val="00BD34D3"/>
    <w:rsid w:val="00BD3799"/>
    <w:rsid w:val="00BD3D72"/>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06D"/>
    <w:rsid w:val="00BE5500"/>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435D"/>
    <w:rsid w:val="00C04612"/>
    <w:rsid w:val="00C04684"/>
    <w:rsid w:val="00C049E9"/>
    <w:rsid w:val="00C04A02"/>
    <w:rsid w:val="00C04CB2"/>
    <w:rsid w:val="00C04D12"/>
    <w:rsid w:val="00C04D79"/>
    <w:rsid w:val="00C04DD3"/>
    <w:rsid w:val="00C052DF"/>
    <w:rsid w:val="00C056E4"/>
    <w:rsid w:val="00C05BBE"/>
    <w:rsid w:val="00C05BE7"/>
    <w:rsid w:val="00C05D7B"/>
    <w:rsid w:val="00C06094"/>
    <w:rsid w:val="00C062BF"/>
    <w:rsid w:val="00C06405"/>
    <w:rsid w:val="00C06A65"/>
    <w:rsid w:val="00C06A8D"/>
    <w:rsid w:val="00C07071"/>
    <w:rsid w:val="00C07354"/>
    <w:rsid w:val="00C07A4C"/>
    <w:rsid w:val="00C07CAF"/>
    <w:rsid w:val="00C07D65"/>
    <w:rsid w:val="00C10D88"/>
    <w:rsid w:val="00C10DED"/>
    <w:rsid w:val="00C10E8B"/>
    <w:rsid w:val="00C10E8F"/>
    <w:rsid w:val="00C10FFD"/>
    <w:rsid w:val="00C1107A"/>
    <w:rsid w:val="00C110F9"/>
    <w:rsid w:val="00C12BFC"/>
    <w:rsid w:val="00C12D19"/>
    <w:rsid w:val="00C13295"/>
    <w:rsid w:val="00C1334F"/>
    <w:rsid w:val="00C134CD"/>
    <w:rsid w:val="00C13BDF"/>
    <w:rsid w:val="00C140C5"/>
    <w:rsid w:val="00C140DE"/>
    <w:rsid w:val="00C14735"/>
    <w:rsid w:val="00C149C2"/>
    <w:rsid w:val="00C14B34"/>
    <w:rsid w:val="00C14C9B"/>
    <w:rsid w:val="00C15BBC"/>
    <w:rsid w:val="00C15D09"/>
    <w:rsid w:val="00C160F7"/>
    <w:rsid w:val="00C161BD"/>
    <w:rsid w:val="00C16CE1"/>
    <w:rsid w:val="00C171D3"/>
    <w:rsid w:val="00C177C1"/>
    <w:rsid w:val="00C17D3C"/>
    <w:rsid w:val="00C20001"/>
    <w:rsid w:val="00C200EB"/>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3E0C"/>
    <w:rsid w:val="00C24204"/>
    <w:rsid w:val="00C247A6"/>
    <w:rsid w:val="00C24909"/>
    <w:rsid w:val="00C24ACE"/>
    <w:rsid w:val="00C24D7B"/>
    <w:rsid w:val="00C252D6"/>
    <w:rsid w:val="00C25A55"/>
    <w:rsid w:val="00C25D39"/>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2F9"/>
    <w:rsid w:val="00C3287A"/>
    <w:rsid w:val="00C32948"/>
    <w:rsid w:val="00C3296A"/>
    <w:rsid w:val="00C32D06"/>
    <w:rsid w:val="00C338DF"/>
    <w:rsid w:val="00C33AB6"/>
    <w:rsid w:val="00C33D24"/>
    <w:rsid w:val="00C343CB"/>
    <w:rsid w:val="00C343CC"/>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47C2A"/>
    <w:rsid w:val="00C5009D"/>
    <w:rsid w:val="00C51D5B"/>
    <w:rsid w:val="00C526D9"/>
    <w:rsid w:val="00C5321E"/>
    <w:rsid w:val="00C53714"/>
    <w:rsid w:val="00C53A53"/>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0BE"/>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217"/>
    <w:rsid w:val="00C7435F"/>
    <w:rsid w:val="00C74678"/>
    <w:rsid w:val="00C74694"/>
    <w:rsid w:val="00C74765"/>
    <w:rsid w:val="00C74A03"/>
    <w:rsid w:val="00C74D93"/>
    <w:rsid w:val="00C754BA"/>
    <w:rsid w:val="00C760AC"/>
    <w:rsid w:val="00C7612E"/>
    <w:rsid w:val="00C76613"/>
    <w:rsid w:val="00C766F3"/>
    <w:rsid w:val="00C76728"/>
    <w:rsid w:val="00C76773"/>
    <w:rsid w:val="00C76CD9"/>
    <w:rsid w:val="00C76E30"/>
    <w:rsid w:val="00C77B39"/>
    <w:rsid w:val="00C80164"/>
    <w:rsid w:val="00C809A6"/>
    <w:rsid w:val="00C809F2"/>
    <w:rsid w:val="00C80E0F"/>
    <w:rsid w:val="00C80E7F"/>
    <w:rsid w:val="00C81023"/>
    <w:rsid w:val="00C815FB"/>
    <w:rsid w:val="00C8190D"/>
    <w:rsid w:val="00C81F38"/>
    <w:rsid w:val="00C81F6F"/>
    <w:rsid w:val="00C8315B"/>
    <w:rsid w:val="00C83399"/>
    <w:rsid w:val="00C835F5"/>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0E1"/>
    <w:rsid w:val="00C871E6"/>
    <w:rsid w:val="00C8741D"/>
    <w:rsid w:val="00C87F19"/>
    <w:rsid w:val="00C905B6"/>
    <w:rsid w:val="00C9069E"/>
    <w:rsid w:val="00C90A79"/>
    <w:rsid w:val="00C92273"/>
    <w:rsid w:val="00C92702"/>
    <w:rsid w:val="00C92A30"/>
    <w:rsid w:val="00C92DDD"/>
    <w:rsid w:val="00C93107"/>
    <w:rsid w:val="00C931A4"/>
    <w:rsid w:val="00C9326F"/>
    <w:rsid w:val="00C93540"/>
    <w:rsid w:val="00C937E0"/>
    <w:rsid w:val="00C9387F"/>
    <w:rsid w:val="00C93B35"/>
    <w:rsid w:val="00C94044"/>
    <w:rsid w:val="00C9425B"/>
    <w:rsid w:val="00C9552A"/>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E00"/>
    <w:rsid w:val="00CA398E"/>
    <w:rsid w:val="00CA3AD2"/>
    <w:rsid w:val="00CA3D92"/>
    <w:rsid w:val="00CA3E3B"/>
    <w:rsid w:val="00CA3E43"/>
    <w:rsid w:val="00CA42E3"/>
    <w:rsid w:val="00CA47CE"/>
    <w:rsid w:val="00CA5E15"/>
    <w:rsid w:val="00CA638D"/>
    <w:rsid w:val="00CA65F3"/>
    <w:rsid w:val="00CA68FD"/>
    <w:rsid w:val="00CA6951"/>
    <w:rsid w:val="00CA6956"/>
    <w:rsid w:val="00CA697E"/>
    <w:rsid w:val="00CA6CFB"/>
    <w:rsid w:val="00CA7313"/>
    <w:rsid w:val="00CA7765"/>
    <w:rsid w:val="00CB03CC"/>
    <w:rsid w:val="00CB05AF"/>
    <w:rsid w:val="00CB0BB9"/>
    <w:rsid w:val="00CB0F1B"/>
    <w:rsid w:val="00CB15BD"/>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AF9"/>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AF"/>
    <w:rsid w:val="00CC234C"/>
    <w:rsid w:val="00CC2B27"/>
    <w:rsid w:val="00CC3660"/>
    <w:rsid w:val="00CC3CE9"/>
    <w:rsid w:val="00CC4724"/>
    <w:rsid w:val="00CC488E"/>
    <w:rsid w:val="00CC4E6C"/>
    <w:rsid w:val="00CC5026"/>
    <w:rsid w:val="00CC5952"/>
    <w:rsid w:val="00CC5B3C"/>
    <w:rsid w:val="00CC5CAA"/>
    <w:rsid w:val="00CC5F1A"/>
    <w:rsid w:val="00CC6323"/>
    <w:rsid w:val="00CC6388"/>
    <w:rsid w:val="00CC650B"/>
    <w:rsid w:val="00CC656F"/>
    <w:rsid w:val="00CC65CF"/>
    <w:rsid w:val="00CC67B7"/>
    <w:rsid w:val="00CC6992"/>
    <w:rsid w:val="00CC6AE5"/>
    <w:rsid w:val="00CC6CB0"/>
    <w:rsid w:val="00CC6E3D"/>
    <w:rsid w:val="00CC7065"/>
    <w:rsid w:val="00CC74C3"/>
    <w:rsid w:val="00CC75B8"/>
    <w:rsid w:val="00CC77DA"/>
    <w:rsid w:val="00CC7878"/>
    <w:rsid w:val="00CC7EA2"/>
    <w:rsid w:val="00CC7F91"/>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A15"/>
    <w:rsid w:val="00CD3C30"/>
    <w:rsid w:val="00CD3E41"/>
    <w:rsid w:val="00CD3E82"/>
    <w:rsid w:val="00CD3F68"/>
    <w:rsid w:val="00CD406A"/>
    <w:rsid w:val="00CD4212"/>
    <w:rsid w:val="00CD43A3"/>
    <w:rsid w:val="00CD4965"/>
    <w:rsid w:val="00CD4AFC"/>
    <w:rsid w:val="00CD4BB0"/>
    <w:rsid w:val="00CD4E42"/>
    <w:rsid w:val="00CD4EC6"/>
    <w:rsid w:val="00CD6056"/>
    <w:rsid w:val="00CD60FC"/>
    <w:rsid w:val="00CD624D"/>
    <w:rsid w:val="00CD673E"/>
    <w:rsid w:val="00CD69B0"/>
    <w:rsid w:val="00CD727C"/>
    <w:rsid w:val="00CD7656"/>
    <w:rsid w:val="00CD76BF"/>
    <w:rsid w:val="00CD7763"/>
    <w:rsid w:val="00CE0243"/>
    <w:rsid w:val="00CE0611"/>
    <w:rsid w:val="00CE160F"/>
    <w:rsid w:val="00CE1754"/>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46"/>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9A8"/>
    <w:rsid w:val="00D07FB9"/>
    <w:rsid w:val="00D101CD"/>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66"/>
    <w:rsid w:val="00D14488"/>
    <w:rsid w:val="00D14AEB"/>
    <w:rsid w:val="00D14AF4"/>
    <w:rsid w:val="00D14BCA"/>
    <w:rsid w:val="00D14E08"/>
    <w:rsid w:val="00D15217"/>
    <w:rsid w:val="00D15768"/>
    <w:rsid w:val="00D157A6"/>
    <w:rsid w:val="00D160CE"/>
    <w:rsid w:val="00D162F9"/>
    <w:rsid w:val="00D16748"/>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CFC"/>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4D33"/>
    <w:rsid w:val="00D353D7"/>
    <w:rsid w:val="00D354CF"/>
    <w:rsid w:val="00D358E5"/>
    <w:rsid w:val="00D35C7F"/>
    <w:rsid w:val="00D36360"/>
    <w:rsid w:val="00D36390"/>
    <w:rsid w:val="00D364AC"/>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177"/>
    <w:rsid w:val="00D437BD"/>
    <w:rsid w:val="00D43B13"/>
    <w:rsid w:val="00D44425"/>
    <w:rsid w:val="00D44898"/>
    <w:rsid w:val="00D44A73"/>
    <w:rsid w:val="00D44AE6"/>
    <w:rsid w:val="00D44CDF"/>
    <w:rsid w:val="00D44CE6"/>
    <w:rsid w:val="00D4529E"/>
    <w:rsid w:val="00D4605A"/>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787"/>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D4F"/>
    <w:rsid w:val="00D64DE0"/>
    <w:rsid w:val="00D650DE"/>
    <w:rsid w:val="00D65235"/>
    <w:rsid w:val="00D652A8"/>
    <w:rsid w:val="00D657C1"/>
    <w:rsid w:val="00D65B55"/>
    <w:rsid w:val="00D65D40"/>
    <w:rsid w:val="00D65D5B"/>
    <w:rsid w:val="00D65DC2"/>
    <w:rsid w:val="00D6603D"/>
    <w:rsid w:val="00D663B4"/>
    <w:rsid w:val="00D66776"/>
    <w:rsid w:val="00D66FBE"/>
    <w:rsid w:val="00D67161"/>
    <w:rsid w:val="00D67722"/>
    <w:rsid w:val="00D677B0"/>
    <w:rsid w:val="00D677EB"/>
    <w:rsid w:val="00D67FE9"/>
    <w:rsid w:val="00D70511"/>
    <w:rsid w:val="00D7064E"/>
    <w:rsid w:val="00D71212"/>
    <w:rsid w:val="00D718C4"/>
    <w:rsid w:val="00D72004"/>
    <w:rsid w:val="00D72150"/>
    <w:rsid w:val="00D72765"/>
    <w:rsid w:val="00D727A3"/>
    <w:rsid w:val="00D72C29"/>
    <w:rsid w:val="00D72D1A"/>
    <w:rsid w:val="00D736EB"/>
    <w:rsid w:val="00D74011"/>
    <w:rsid w:val="00D741EC"/>
    <w:rsid w:val="00D74316"/>
    <w:rsid w:val="00D74358"/>
    <w:rsid w:val="00D74746"/>
    <w:rsid w:val="00D74780"/>
    <w:rsid w:val="00D748BD"/>
    <w:rsid w:val="00D74EEC"/>
    <w:rsid w:val="00D7528D"/>
    <w:rsid w:val="00D753BB"/>
    <w:rsid w:val="00D75505"/>
    <w:rsid w:val="00D7550A"/>
    <w:rsid w:val="00D75874"/>
    <w:rsid w:val="00D75B05"/>
    <w:rsid w:val="00D75B2E"/>
    <w:rsid w:val="00D75D22"/>
    <w:rsid w:val="00D75D34"/>
    <w:rsid w:val="00D761DE"/>
    <w:rsid w:val="00D76284"/>
    <w:rsid w:val="00D76340"/>
    <w:rsid w:val="00D765FA"/>
    <w:rsid w:val="00D76661"/>
    <w:rsid w:val="00D76689"/>
    <w:rsid w:val="00D76FEA"/>
    <w:rsid w:val="00D771EA"/>
    <w:rsid w:val="00D77AED"/>
    <w:rsid w:val="00D77F00"/>
    <w:rsid w:val="00D804DE"/>
    <w:rsid w:val="00D80BD8"/>
    <w:rsid w:val="00D80CBE"/>
    <w:rsid w:val="00D80CDE"/>
    <w:rsid w:val="00D80D5A"/>
    <w:rsid w:val="00D810F4"/>
    <w:rsid w:val="00D811F5"/>
    <w:rsid w:val="00D813AD"/>
    <w:rsid w:val="00D81BEF"/>
    <w:rsid w:val="00D81CF1"/>
    <w:rsid w:val="00D81EF6"/>
    <w:rsid w:val="00D83234"/>
    <w:rsid w:val="00D83428"/>
    <w:rsid w:val="00D8385C"/>
    <w:rsid w:val="00D83CF6"/>
    <w:rsid w:val="00D84756"/>
    <w:rsid w:val="00D84838"/>
    <w:rsid w:val="00D84DD5"/>
    <w:rsid w:val="00D84E34"/>
    <w:rsid w:val="00D850AD"/>
    <w:rsid w:val="00D853E5"/>
    <w:rsid w:val="00D85779"/>
    <w:rsid w:val="00D85900"/>
    <w:rsid w:val="00D85B38"/>
    <w:rsid w:val="00D86677"/>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97729"/>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55A"/>
    <w:rsid w:val="00DA56C4"/>
    <w:rsid w:val="00DA5A47"/>
    <w:rsid w:val="00DA5E96"/>
    <w:rsid w:val="00DA5EF0"/>
    <w:rsid w:val="00DA6505"/>
    <w:rsid w:val="00DA656D"/>
    <w:rsid w:val="00DA6794"/>
    <w:rsid w:val="00DA6887"/>
    <w:rsid w:val="00DA6E72"/>
    <w:rsid w:val="00DA6E78"/>
    <w:rsid w:val="00DA6FAC"/>
    <w:rsid w:val="00DA70CE"/>
    <w:rsid w:val="00DA7899"/>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0E5"/>
    <w:rsid w:val="00DC3601"/>
    <w:rsid w:val="00DC3CDE"/>
    <w:rsid w:val="00DC4112"/>
    <w:rsid w:val="00DC46E9"/>
    <w:rsid w:val="00DC4A3A"/>
    <w:rsid w:val="00DC4FD6"/>
    <w:rsid w:val="00DC565A"/>
    <w:rsid w:val="00DC62AE"/>
    <w:rsid w:val="00DC6B29"/>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3F86"/>
    <w:rsid w:val="00DD4552"/>
    <w:rsid w:val="00DD5570"/>
    <w:rsid w:val="00DD591A"/>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246"/>
    <w:rsid w:val="00DE48EF"/>
    <w:rsid w:val="00DE49A4"/>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CAF"/>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304"/>
    <w:rsid w:val="00E06A4B"/>
    <w:rsid w:val="00E0705A"/>
    <w:rsid w:val="00E07605"/>
    <w:rsid w:val="00E078AD"/>
    <w:rsid w:val="00E07FEC"/>
    <w:rsid w:val="00E10F88"/>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A4"/>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5F"/>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C46"/>
    <w:rsid w:val="00E35DA1"/>
    <w:rsid w:val="00E362D3"/>
    <w:rsid w:val="00E364A9"/>
    <w:rsid w:val="00E36D8C"/>
    <w:rsid w:val="00E36F9A"/>
    <w:rsid w:val="00E37AAD"/>
    <w:rsid w:val="00E37E62"/>
    <w:rsid w:val="00E408B1"/>
    <w:rsid w:val="00E40CD0"/>
    <w:rsid w:val="00E41054"/>
    <w:rsid w:val="00E41104"/>
    <w:rsid w:val="00E416C7"/>
    <w:rsid w:val="00E417D8"/>
    <w:rsid w:val="00E41852"/>
    <w:rsid w:val="00E41C59"/>
    <w:rsid w:val="00E42088"/>
    <w:rsid w:val="00E42115"/>
    <w:rsid w:val="00E425F7"/>
    <w:rsid w:val="00E42E5C"/>
    <w:rsid w:val="00E42EE0"/>
    <w:rsid w:val="00E43FB2"/>
    <w:rsid w:val="00E43FF5"/>
    <w:rsid w:val="00E44551"/>
    <w:rsid w:val="00E44633"/>
    <w:rsid w:val="00E448F6"/>
    <w:rsid w:val="00E4520F"/>
    <w:rsid w:val="00E45482"/>
    <w:rsid w:val="00E454B5"/>
    <w:rsid w:val="00E4550C"/>
    <w:rsid w:val="00E4568A"/>
    <w:rsid w:val="00E459AB"/>
    <w:rsid w:val="00E45AF5"/>
    <w:rsid w:val="00E45C90"/>
    <w:rsid w:val="00E4645D"/>
    <w:rsid w:val="00E469AE"/>
    <w:rsid w:val="00E46B07"/>
    <w:rsid w:val="00E4714E"/>
    <w:rsid w:val="00E4791D"/>
    <w:rsid w:val="00E479A9"/>
    <w:rsid w:val="00E479DE"/>
    <w:rsid w:val="00E47AD1"/>
    <w:rsid w:val="00E50688"/>
    <w:rsid w:val="00E50E49"/>
    <w:rsid w:val="00E50EB7"/>
    <w:rsid w:val="00E51005"/>
    <w:rsid w:val="00E511C9"/>
    <w:rsid w:val="00E51857"/>
    <w:rsid w:val="00E51BEB"/>
    <w:rsid w:val="00E51CB8"/>
    <w:rsid w:val="00E52424"/>
    <w:rsid w:val="00E5263A"/>
    <w:rsid w:val="00E52E25"/>
    <w:rsid w:val="00E533A7"/>
    <w:rsid w:val="00E53C99"/>
    <w:rsid w:val="00E53F41"/>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821"/>
    <w:rsid w:val="00E60A3C"/>
    <w:rsid w:val="00E60ABC"/>
    <w:rsid w:val="00E6132B"/>
    <w:rsid w:val="00E61340"/>
    <w:rsid w:val="00E61353"/>
    <w:rsid w:val="00E6146D"/>
    <w:rsid w:val="00E61969"/>
    <w:rsid w:val="00E62ABC"/>
    <w:rsid w:val="00E6315D"/>
    <w:rsid w:val="00E63829"/>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C6"/>
    <w:rsid w:val="00E664E2"/>
    <w:rsid w:val="00E66C94"/>
    <w:rsid w:val="00E66E9D"/>
    <w:rsid w:val="00E671F3"/>
    <w:rsid w:val="00E672C3"/>
    <w:rsid w:val="00E67FD2"/>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D4B"/>
    <w:rsid w:val="00E77016"/>
    <w:rsid w:val="00E77074"/>
    <w:rsid w:val="00E779A9"/>
    <w:rsid w:val="00E77CE7"/>
    <w:rsid w:val="00E80211"/>
    <w:rsid w:val="00E80482"/>
    <w:rsid w:val="00E80775"/>
    <w:rsid w:val="00E807F6"/>
    <w:rsid w:val="00E80E2C"/>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967"/>
    <w:rsid w:val="00E86B17"/>
    <w:rsid w:val="00E86CDD"/>
    <w:rsid w:val="00E87327"/>
    <w:rsid w:val="00E8788A"/>
    <w:rsid w:val="00E878EF"/>
    <w:rsid w:val="00E87E0E"/>
    <w:rsid w:val="00E87E8A"/>
    <w:rsid w:val="00E9086A"/>
    <w:rsid w:val="00E90D04"/>
    <w:rsid w:val="00E90E9B"/>
    <w:rsid w:val="00E90E9D"/>
    <w:rsid w:val="00E90EDF"/>
    <w:rsid w:val="00E90F32"/>
    <w:rsid w:val="00E91611"/>
    <w:rsid w:val="00E91964"/>
    <w:rsid w:val="00E91B3D"/>
    <w:rsid w:val="00E91CD0"/>
    <w:rsid w:val="00E925FF"/>
    <w:rsid w:val="00E92630"/>
    <w:rsid w:val="00E928FC"/>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766"/>
    <w:rsid w:val="00EA2ADE"/>
    <w:rsid w:val="00EA2EA2"/>
    <w:rsid w:val="00EA2FFB"/>
    <w:rsid w:val="00EA3312"/>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8DF"/>
    <w:rsid w:val="00EB1D34"/>
    <w:rsid w:val="00EB292A"/>
    <w:rsid w:val="00EB318E"/>
    <w:rsid w:val="00EB3415"/>
    <w:rsid w:val="00EB383E"/>
    <w:rsid w:val="00EB3E4D"/>
    <w:rsid w:val="00EB431D"/>
    <w:rsid w:val="00EB44B5"/>
    <w:rsid w:val="00EB4868"/>
    <w:rsid w:val="00EB49E2"/>
    <w:rsid w:val="00EB4B0F"/>
    <w:rsid w:val="00EB4C41"/>
    <w:rsid w:val="00EB4DD3"/>
    <w:rsid w:val="00EB512A"/>
    <w:rsid w:val="00EB55BF"/>
    <w:rsid w:val="00EB5728"/>
    <w:rsid w:val="00EB5BA4"/>
    <w:rsid w:val="00EB60CD"/>
    <w:rsid w:val="00EB6179"/>
    <w:rsid w:val="00EB69B2"/>
    <w:rsid w:val="00EB6B82"/>
    <w:rsid w:val="00EB6EA3"/>
    <w:rsid w:val="00EB6F06"/>
    <w:rsid w:val="00EB78AF"/>
    <w:rsid w:val="00EB78B4"/>
    <w:rsid w:val="00EC0B15"/>
    <w:rsid w:val="00EC0CE6"/>
    <w:rsid w:val="00EC12D4"/>
    <w:rsid w:val="00EC16D2"/>
    <w:rsid w:val="00EC2664"/>
    <w:rsid w:val="00EC26A0"/>
    <w:rsid w:val="00EC2FE0"/>
    <w:rsid w:val="00EC3242"/>
    <w:rsid w:val="00EC333A"/>
    <w:rsid w:val="00EC3CA6"/>
    <w:rsid w:val="00EC4229"/>
    <w:rsid w:val="00EC447B"/>
    <w:rsid w:val="00EC44AA"/>
    <w:rsid w:val="00EC48AC"/>
    <w:rsid w:val="00EC4A59"/>
    <w:rsid w:val="00EC548D"/>
    <w:rsid w:val="00EC55FD"/>
    <w:rsid w:val="00EC58E7"/>
    <w:rsid w:val="00EC5E6A"/>
    <w:rsid w:val="00EC61DF"/>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5FBD"/>
    <w:rsid w:val="00ED6332"/>
    <w:rsid w:val="00ED6793"/>
    <w:rsid w:val="00ED6A02"/>
    <w:rsid w:val="00ED6A1B"/>
    <w:rsid w:val="00ED709A"/>
    <w:rsid w:val="00ED7446"/>
    <w:rsid w:val="00ED7804"/>
    <w:rsid w:val="00EE00B0"/>
    <w:rsid w:val="00EE0D09"/>
    <w:rsid w:val="00EE12F3"/>
    <w:rsid w:val="00EE144A"/>
    <w:rsid w:val="00EE2148"/>
    <w:rsid w:val="00EE2172"/>
    <w:rsid w:val="00EE24C2"/>
    <w:rsid w:val="00EE279B"/>
    <w:rsid w:val="00EE313C"/>
    <w:rsid w:val="00EE33AF"/>
    <w:rsid w:val="00EE35F1"/>
    <w:rsid w:val="00EE3AF2"/>
    <w:rsid w:val="00EE3BC0"/>
    <w:rsid w:val="00EE420C"/>
    <w:rsid w:val="00EE4373"/>
    <w:rsid w:val="00EE445D"/>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4D6"/>
    <w:rsid w:val="00EE7826"/>
    <w:rsid w:val="00EE7CAE"/>
    <w:rsid w:val="00EE7FE6"/>
    <w:rsid w:val="00EF01B6"/>
    <w:rsid w:val="00EF033F"/>
    <w:rsid w:val="00EF0827"/>
    <w:rsid w:val="00EF0864"/>
    <w:rsid w:val="00EF0A53"/>
    <w:rsid w:val="00EF1B14"/>
    <w:rsid w:val="00EF222F"/>
    <w:rsid w:val="00EF2562"/>
    <w:rsid w:val="00EF261A"/>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5F3E"/>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6D2"/>
    <w:rsid w:val="00F01BA1"/>
    <w:rsid w:val="00F01D86"/>
    <w:rsid w:val="00F01FDC"/>
    <w:rsid w:val="00F02A4C"/>
    <w:rsid w:val="00F02F83"/>
    <w:rsid w:val="00F0330A"/>
    <w:rsid w:val="00F03A30"/>
    <w:rsid w:val="00F04C99"/>
    <w:rsid w:val="00F04D95"/>
    <w:rsid w:val="00F053A1"/>
    <w:rsid w:val="00F0544E"/>
    <w:rsid w:val="00F05649"/>
    <w:rsid w:val="00F0584C"/>
    <w:rsid w:val="00F05939"/>
    <w:rsid w:val="00F05C7B"/>
    <w:rsid w:val="00F05FD6"/>
    <w:rsid w:val="00F06396"/>
    <w:rsid w:val="00F074D5"/>
    <w:rsid w:val="00F076A1"/>
    <w:rsid w:val="00F07825"/>
    <w:rsid w:val="00F07BE7"/>
    <w:rsid w:val="00F07EBD"/>
    <w:rsid w:val="00F1009D"/>
    <w:rsid w:val="00F1010E"/>
    <w:rsid w:val="00F107B9"/>
    <w:rsid w:val="00F1162A"/>
    <w:rsid w:val="00F1165B"/>
    <w:rsid w:val="00F1195D"/>
    <w:rsid w:val="00F11EDC"/>
    <w:rsid w:val="00F11FA2"/>
    <w:rsid w:val="00F1244C"/>
    <w:rsid w:val="00F12D76"/>
    <w:rsid w:val="00F1309C"/>
    <w:rsid w:val="00F13412"/>
    <w:rsid w:val="00F13556"/>
    <w:rsid w:val="00F13799"/>
    <w:rsid w:val="00F139FB"/>
    <w:rsid w:val="00F13AFA"/>
    <w:rsid w:val="00F13C63"/>
    <w:rsid w:val="00F13C7E"/>
    <w:rsid w:val="00F140E1"/>
    <w:rsid w:val="00F141C6"/>
    <w:rsid w:val="00F1507F"/>
    <w:rsid w:val="00F15AA7"/>
    <w:rsid w:val="00F16356"/>
    <w:rsid w:val="00F1638A"/>
    <w:rsid w:val="00F16394"/>
    <w:rsid w:val="00F16EA5"/>
    <w:rsid w:val="00F16FC3"/>
    <w:rsid w:val="00F171BF"/>
    <w:rsid w:val="00F171C0"/>
    <w:rsid w:val="00F17B75"/>
    <w:rsid w:val="00F20853"/>
    <w:rsid w:val="00F208CB"/>
    <w:rsid w:val="00F20CC4"/>
    <w:rsid w:val="00F20DA2"/>
    <w:rsid w:val="00F20F0C"/>
    <w:rsid w:val="00F21EB6"/>
    <w:rsid w:val="00F21EE9"/>
    <w:rsid w:val="00F224AD"/>
    <w:rsid w:val="00F224BE"/>
    <w:rsid w:val="00F22586"/>
    <w:rsid w:val="00F22C0C"/>
    <w:rsid w:val="00F22F47"/>
    <w:rsid w:val="00F2326F"/>
    <w:rsid w:val="00F23493"/>
    <w:rsid w:val="00F234EC"/>
    <w:rsid w:val="00F23593"/>
    <w:rsid w:val="00F23DFC"/>
    <w:rsid w:val="00F23E77"/>
    <w:rsid w:val="00F2400A"/>
    <w:rsid w:val="00F2437B"/>
    <w:rsid w:val="00F2483A"/>
    <w:rsid w:val="00F24CC7"/>
    <w:rsid w:val="00F24D7B"/>
    <w:rsid w:val="00F24EA1"/>
    <w:rsid w:val="00F25030"/>
    <w:rsid w:val="00F252CD"/>
    <w:rsid w:val="00F2549B"/>
    <w:rsid w:val="00F25921"/>
    <w:rsid w:val="00F25C35"/>
    <w:rsid w:val="00F25D98"/>
    <w:rsid w:val="00F25F2B"/>
    <w:rsid w:val="00F2614B"/>
    <w:rsid w:val="00F262B2"/>
    <w:rsid w:val="00F26902"/>
    <w:rsid w:val="00F26EF7"/>
    <w:rsid w:val="00F26F36"/>
    <w:rsid w:val="00F270FC"/>
    <w:rsid w:val="00F27628"/>
    <w:rsid w:val="00F27A21"/>
    <w:rsid w:val="00F27A95"/>
    <w:rsid w:val="00F30057"/>
    <w:rsid w:val="00F30084"/>
    <w:rsid w:val="00F300FB"/>
    <w:rsid w:val="00F30D7D"/>
    <w:rsid w:val="00F30F04"/>
    <w:rsid w:val="00F313ED"/>
    <w:rsid w:val="00F314FF"/>
    <w:rsid w:val="00F31B79"/>
    <w:rsid w:val="00F31BE7"/>
    <w:rsid w:val="00F32749"/>
    <w:rsid w:val="00F32E4B"/>
    <w:rsid w:val="00F33137"/>
    <w:rsid w:val="00F336EA"/>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D44"/>
    <w:rsid w:val="00F37F3C"/>
    <w:rsid w:val="00F40B9E"/>
    <w:rsid w:val="00F41238"/>
    <w:rsid w:val="00F415A1"/>
    <w:rsid w:val="00F415D4"/>
    <w:rsid w:val="00F41ECD"/>
    <w:rsid w:val="00F421D7"/>
    <w:rsid w:val="00F42314"/>
    <w:rsid w:val="00F42E0B"/>
    <w:rsid w:val="00F430A8"/>
    <w:rsid w:val="00F435D4"/>
    <w:rsid w:val="00F4373A"/>
    <w:rsid w:val="00F43D0A"/>
    <w:rsid w:val="00F43D24"/>
    <w:rsid w:val="00F443CA"/>
    <w:rsid w:val="00F44637"/>
    <w:rsid w:val="00F4479D"/>
    <w:rsid w:val="00F4483C"/>
    <w:rsid w:val="00F44BA9"/>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47A80"/>
    <w:rsid w:val="00F5012F"/>
    <w:rsid w:val="00F504D0"/>
    <w:rsid w:val="00F50638"/>
    <w:rsid w:val="00F50CA6"/>
    <w:rsid w:val="00F50CE4"/>
    <w:rsid w:val="00F50F02"/>
    <w:rsid w:val="00F50F03"/>
    <w:rsid w:val="00F515FC"/>
    <w:rsid w:val="00F51C90"/>
    <w:rsid w:val="00F522DA"/>
    <w:rsid w:val="00F529BF"/>
    <w:rsid w:val="00F52C0A"/>
    <w:rsid w:val="00F52D13"/>
    <w:rsid w:val="00F5313F"/>
    <w:rsid w:val="00F53184"/>
    <w:rsid w:val="00F532D9"/>
    <w:rsid w:val="00F53446"/>
    <w:rsid w:val="00F538B8"/>
    <w:rsid w:val="00F53C8C"/>
    <w:rsid w:val="00F53ECF"/>
    <w:rsid w:val="00F548B6"/>
    <w:rsid w:val="00F54A30"/>
    <w:rsid w:val="00F55339"/>
    <w:rsid w:val="00F5565B"/>
    <w:rsid w:val="00F55826"/>
    <w:rsid w:val="00F558A4"/>
    <w:rsid w:val="00F55B78"/>
    <w:rsid w:val="00F56B0A"/>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323"/>
    <w:rsid w:val="00F624C3"/>
    <w:rsid w:val="00F625BA"/>
    <w:rsid w:val="00F628D0"/>
    <w:rsid w:val="00F62A3B"/>
    <w:rsid w:val="00F62C76"/>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4C2"/>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4FA2"/>
    <w:rsid w:val="00F75091"/>
    <w:rsid w:val="00F756D2"/>
    <w:rsid w:val="00F75893"/>
    <w:rsid w:val="00F75B06"/>
    <w:rsid w:val="00F75B38"/>
    <w:rsid w:val="00F75C66"/>
    <w:rsid w:val="00F76008"/>
    <w:rsid w:val="00F76242"/>
    <w:rsid w:val="00F76251"/>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79"/>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719"/>
    <w:rsid w:val="00FB1AEB"/>
    <w:rsid w:val="00FB1B00"/>
    <w:rsid w:val="00FB1EE9"/>
    <w:rsid w:val="00FB1FB2"/>
    <w:rsid w:val="00FB1FC5"/>
    <w:rsid w:val="00FB201B"/>
    <w:rsid w:val="00FB20AF"/>
    <w:rsid w:val="00FB244E"/>
    <w:rsid w:val="00FB2932"/>
    <w:rsid w:val="00FB2979"/>
    <w:rsid w:val="00FB2E28"/>
    <w:rsid w:val="00FB2EB5"/>
    <w:rsid w:val="00FB351C"/>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71C"/>
    <w:rsid w:val="00FC0C0B"/>
    <w:rsid w:val="00FC0D37"/>
    <w:rsid w:val="00FC0EA4"/>
    <w:rsid w:val="00FC10ED"/>
    <w:rsid w:val="00FC162F"/>
    <w:rsid w:val="00FC1B23"/>
    <w:rsid w:val="00FC1CAD"/>
    <w:rsid w:val="00FC1FD9"/>
    <w:rsid w:val="00FC20F9"/>
    <w:rsid w:val="00FC2892"/>
    <w:rsid w:val="00FC28B2"/>
    <w:rsid w:val="00FC2C25"/>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1CB"/>
    <w:rsid w:val="00FD2518"/>
    <w:rsid w:val="00FD2AFD"/>
    <w:rsid w:val="00FD2CE7"/>
    <w:rsid w:val="00FD30EA"/>
    <w:rsid w:val="00FD311F"/>
    <w:rsid w:val="00FD32A7"/>
    <w:rsid w:val="00FD34FC"/>
    <w:rsid w:val="00FD3D3C"/>
    <w:rsid w:val="00FD419D"/>
    <w:rsid w:val="00FD4C4F"/>
    <w:rsid w:val="00FD4CBC"/>
    <w:rsid w:val="00FD4F39"/>
    <w:rsid w:val="00FD4F81"/>
    <w:rsid w:val="00FD560C"/>
    <w:rsid w:val="00FD56F7"/>
    <w:rsid w:val="00FD5793"/>
    <w:rsid w:val="00FD57B1"/>
    <w:rsid w:val="00FD57EA"/>
    <w:rsid w:val="00FD5D93"/>
    <w:rsid w:val="00FD5F4D"/>
    <w:rsid w:val="00FD6544"/>
    <w:rsid w:val="00FD680A"/>
    <w:rsid w:val="00FD6B4C"/>
    <w:rsid w:val="00FD6C9F"/>
    <w:rsid w:val="00FD6E85"/>
    <w:rsid w:val="00FD700E"/>
    <w:rsid w:val="00FD7056"/>
    <w:rsid w:val="00FD73FB"/>
    <w:rsid w:val="00FD78DC"/>
    <w:rsid w:val="00FD7902"/>
    <w:rsid w:val="00FD7937"/>
    <w:rsid w:val="00FD7A3A"/>
    <w:rsid w:val="00FD7C35"/>
    <w:rsid w:val="00FD7CE9"/>
    <w:rsid w:val="00FE005B"/>
    <w:rsid w:val="00FE033A"/>
    <w:rsid w:val="00FE0373"/>
    <w:rsid w:val="00FE16C9"/>
    <w:rsid w:val="00FE18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480"/>
    <w:rsid w:val="00FF6726"/>
    <w:rsid w:val="00FF67D9"/>
    <w:rsid w:val="00FF68CF"/>
    <w:rsid w:val="00FF6A43"/>
    <w:rsid w:val="00FF6F91"/>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0">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0"/>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paragraph" w:customStyle="1" w:styleId="B3">
    <w:name w:val="B3+"/>
    <w:basedOn w:val="B30"/>
    <w:rsid w:val="002432C6"/>
    <w:pPr>
      <w:numPr>
        <w:numId w:val="46"/>
      </w:numPr>
      <w:tabs>
        <w:tab w:val="left" w:pos="1134"/>
      </w:tabs>
      <w:overflowPunct w:val="0"/>
      <w:autoSpaceDE w:val="0"/>
      <w:autoSpaceDN w:val="0"/>
      <w:adjustRightInd w:val="0"/>
      <w:textAlignment w:val="baseline"/>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27312315">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3653125">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6324561">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6541578">
      <w:bodyDiv w:val="1"/>
      <w:marLeft w:val="0"/>
      <w:marRight w:val="0"/>
      <w:marTop w:val="0"/>
      <w:marBottom w:val="0"/>
      <w:divBdr>
        <w:top w:val="none" w:sz="0" w:space="0" w:color="auto"/>
        <w:left w:val="none" w:sz="0" w:space="0" w:color="auto"/>
        <w:bottom w:val="none" w:sz="0" w:space="0" w:color="auto"/>
        <w:right w:val="none" w:sz="0" w:space="0" w:color="auto"/>
      </w:divBdr>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06403345">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58827920">
      <w:bodyDiv w:val="1"/>
      <w:marLeft w:val="0"/>
      <w:marRight w:val="0"/>
      <w:marTop w:val="0"/>
      <w:marBottom w:val="0"/>
      <w:divBdr>
        <w:top w:val="none" w:sz="0" w:space="0" w:color="auto"/>
        <w:left w:val="none" w:sz="0" w:space="0" w:color="auto"/>
        <w:bottom w:val="none" w:sz="0" w:space="0" w:color="auto"/>
        <w:right w:val="none" w:sz="0" w:space="0" w:color="auto"/>
      </w:divBdr>
      <w:divsChild>
        <w:div w:id="2093114538">
          <w:marLeft w:val="446"/>
          <w:marRight w:val="0"/>
          <w:marTop w:val="125"/>
          <w:marBottom w:val="0"/>
          <w:divBdr>
            <w:top w:val="none" w:sz="0" w:space="0" w:color="auto"/>
            <w:left w:val="none" w:sz="0" w:space="0" w:color="auto"/>
            <w:bottom w:val="none" w:sz="0" w:space="0" w:color="auto"/>
            <w:right w:val="none" w:sz="0" w:space="0" w:color="auto"/>
          </w:divBdr>
        </w:div>
        <w:div w:id="1362783983">
          <w:marLeft w:val="446"/>
          <w:marRight w:val="0"/>
          <w:marTop w:val="125"/>
          <w:marBottom w:val="0"/>
          <w:divBdr>
            <w:top w:val="none" w:sz="0" w:space="0" w:color="auto"/>
            <w:left w:val="none" w:sz="0" w:space="0" w:color="auto"/>
            <w:bottom w:val="none" w:sz="0" w:space="0" w:color="auto"/>
            <w:right w:val="none" w:sz="0" w:space="0" w:color="auto"/>
          </w:divBdr>
        </w:div>
        <w:div w:id="556359258">
          <w:marLeft w:val="446"/>
          <w:marRight w:val="0"/>
          <w:marTop w:val="125"/>
          <w:marBottom w:val="0"/>
          <w:divBdr>
            <w:top w:val="none" w:sz="0" w:space="0" w:color="auto"/>
            <w:left w:val="none" w:sz="0" w:space="0" w:color="auto"/>
            <w:bottom w:val="none" w:sz="0" w:space="0" w:color="auto"/>
            <w:right w:val="none" w:sz="0" w:space="0" w:color="auto"/>
          </w:divBdr>
        </w:div>
      </w:divsChild>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19454399">
      <w:bodyDiv w:val="1"/>
      <w:marLeft w:val="0"/>
      <w:marRight w:val="0"/>
      <w:marTop w:val="0"/>
      <w:marBottom w:val="0"/>
      <w:divBdr>
        <w:top w:val="none" w:sz="0" w:space="0" w:color="auto"/>
        <w:left w:val="none" w:sz="0" w:space="0" w:color="auto"/>
        <w:bottom w:val="none" w:sz="0" w:space="0" w:color="auto"/>
        <w:right w:val="none" w:sz="0" w:space="0" w:color="auto"/>
      </w:divBdr>
    </w:div>
    <w:div w:id="13257453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2323377">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702924">
      <w:bodyDiv w:val="1"/>
      <w:marLeft w:val="0"/>
      <w:marRight w:val="0"/>
      <w:marTop w:val="0"/>
      <w:marBottom w:val="0"/>
      <w:divBdr>
        <w:top w:val="none" w:sz="0" w:space="0" w:color="auto"/>
        <w:left w:val="none" w:sz="0" w:space="0" w:color="auto"/>
        <w:bottom w:val="none" w:sz="0" w:space="0" w:color="auto"/>
        <w:right w:val="none" w:sz="0" w:space="0" w:color="auto"/>
      </w:divBdr>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35737873">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83498911">
      <w:bodyDiv w:val="1"/>
      <w:marLeft w:val="0"/>
      <w:marRight w:val="0"/>
      <w:marTop w:val="0"/>
      <w:marBottom w:val="0"/>
      <w:divBdr>
        <w:top w:val="none" w:sz="0" w:space="0" w:color="auto"/>
        <w:left w:val="none" w:sz="0" w:space="0" w:color="auto"/>
        <w:bottom w:val="none" w:sz="0" w:space="0" w:color="auto"/>
        <w:right w:val="none" w:sz="0" w:space="0" w:color="auto"/>
      </w:divBdr>
    </w:div>
    <w:div w:id="1794595120">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2823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E8967-FDD0-4990-8EC0-E2EB6E4CE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410</TotalTime>
  <Pages>4</Pages>
  <Words>1168</Words>
  <Characters>6059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G24</cp:lastModifiedBy>
  <cp:revision>118</cp:revision>
  <cp:lastPrinted>2018-05-03T08:06:00Z</cp:lastPrinted>
  <dcterms:created xsi:type="dcterms:W3CDTF">2019-02-05T09:35:00Z</dcterms:created>
  <dcterms:modified xsi:type="dcterms:W3CDTF">2019-02-15T10:45:00Z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